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9AA6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D87071">
        <w:rPr>
          <w:b/>
          <w:noProof/>
          <w:sz w:val="24"/>
        </w:rPr>
        <w:t>9760</w:t>
      </w:r>
    </w:p>
    <w:p w14:paraId="7CB45193" w14:textId="75C7DAC9"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177A6" w:rsidR="001E41F3" w:rsidRPr="00410371" w:rsidRDefault="00D87071" w:rsidP="00B322BE">
            <w:pPr>
              <w:pStyle w:val="CRCoverPage"/>
              <w:spacing w:after="0"/>
              <w:jc w:val="center"/>
              <w:rPr>
                <w:noProof/>
                <w:lang w:eastAsia="zh-CN"/>
              </w:rPr>
            </w:pPr>
            <w:r w:rsidRPr="00D87071">
              <w:rPr>
                <w:rFonts w:hint="eastAsia"/>
                <w:b/>
                <w:noProof/>
                <w:sz w:val="28"/>
              </w:rPr>
              <w:t>1</w:t>
            </w:r>
            <w:r w:rsidRPr="00D87071">
              <w:rPr>
                <w:b/>
                <w:noProof/>
                <w:sz w:val="28"/>
              </w:rPr>
              <w:t>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7EA5B" w:rsidR="001E41F3" w:rsidRPr="00410371" w:rsidRDefault="00ED57C6"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F122B" w:rsidR="001E41F3" w:rsidRPr="00410371" w:rsidRDefault="0083542A">
            <w:pPr>
              <w:pStyle w:val="CRCoverPage"/>
              <w:spacing w:after="0"/>
              <w:jc w:val="center"/>
              <w:rPr>
                <w:noProof/>
                <w:sz w:val="28"/>
              </w:rPr>
            </w:pPr>
            <w:r w:rsidRPr="00D87071">
              <w:rPr>
                <w:b/>
                <w:noProof/>
                <w:sz w:val="28"/>
              </w:rPr>
              <w:t>1</w:t>
            </w:r>
            <w:r w:rsidR="00C46834">
              <w:rPr>
                <w:b/>
                <w:noProof/>
                <w:sz w:val="28"/>
              </w:rPr>
              <w:t>8</w:t>
            </w:r>
            <w:r w:rsidR="00694C76">
              <w:rPr>
                <w:b/>
                <w:noProof/>
                <w:sz w:val="28"/>
              </w:rPr>
              <w:t>.</w:t>
            </w:r>
            <w:r w:rsidR="00C46834">
              <w:rPr>
                <w:b/>
                <w:noProof/>
                <w:sz w:val="28"/>
              </w:rPr>
              <w:t>7</w:t>
            </w:r>
            <w:r w:rsidR="00694C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7744C" w:rsidRDefault="00F25D98" w:rsidP="001E41F3">
            <w:pPr>
              <w:pStyle w:val="CRCoverPage"/>
              <w:tabs>
                <w:tab w:val="right" w:pos="2751"/>
              </w:tabs>
              <w:spacing w:after="0"/>
              <w:rPr>
                <w:b/>
                <w:i/>
                <w:noProof/>
              </w:rPr>
            </w:pPr>
            <w:r w:rsidRPr="0077744C">
              <w:rPr>
                <w:b/>
                <w:i/>
                <w:noProof/>
              </w:rPr>
              <w:t>Proposed change</w:t>
            </w:r>
            <w:r w:rsidR="00A7671C" w:rsidRPr="0077744C">
              <w:rPr>
                <w:b/>
                <w:i/>
                <w:noProof/>
              </w:rPr>
              <w:t xml:space="preserve"> </w:t>
            </w:r>
            <w:r w:rsidRPr="0077744C">
              <w:rPr>
                <w:b/>
                <w:i/>
                <w:noProof/>
              </w:rPr>
              <w:t>affects:</w:t>
            </w:r>
          </w:p>
        </w:tc>
        <w:tc>
          <w:tcPr>
            <w:tcW w:w="1418" w:type="dxa"/>
          </w:tcPr>
          <w:p w14:paraId="07128383" w14:textId="77777777" w:rsidR="00F25D98" w:rsidRPr="0077744C" w:rsidRDefault="00F25D98" w:rsidP="001E41F3">
            <w:pPr>
              <w:pStyle w:val="CRCoverPage"/>
              <w:spacing w:after="0"/>
              <w:jc w:val="right"/>
              <w:rPr>
                <w:noProof/>
              </w:rPr>
            </w:pPr>
            <w:r w:rsidRPr="007774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Pr="007774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744C" w:rsidRDefault="00F25D98" w:rsidP="001E41F3">
            <w:pPr>
              <w:pStyle w:val="CRCoverPage"/>
              <w:spacing w:after="0"/>
              <w:jc w:val="right"/>
              <w:rPr>
                <w:noProof/>
                <w:u w:val="single"/>
              </w:rPr>
            </w:pPr>
            <w:r w:rsidRPr="007774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Pr="0077744C" w:rsidRDefault="00F25D98" w:rsidP="001E41F3">
            <w:pPr>
              <w:pStyle w:val="CRCoverPage"/>
              <w:spacing w:after="0"/>
              <w:jc w:val="center"/>
              <w:rPr>
                <w:b/>
                <w:caps/>
                <w:noProof/>
              </w:rPr>
            </w:pPr>
          </w:p>
        </w:tc>
        <w:tc>
          <w:tcPr>
            <w:tcW w:w="2126" w:type="dxa"/>
          </w:tcPr>
          <w:p w14:paraId="2ED8415F" w14:textId="77777777" w:rsidR="00F25D98" w:rsidRPr="0077744C" w:rsidRDefault="00F25D98" w:rsidP="001E41F3">
            <w:pPr>
              <w:pStyle w:val="CRCoverPage"/>
              <w:spacing w:after="0"/>
              <w:jc w:val="right"/>
              <w:rPr>
                <w:noProof/>
                <w:u w:val="single"/>
              </w:rPr>
            </w:pPr>
            <w:r w:rsidRPr="007774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Pr="0077744C" w:rsidRDefault="00F25D98" w:rsidP="001E41F3">
            <w:pPr>
              <w:pStyle w:val="CRCoverPage"/>
              <w:spacing w:after="0"/>
              <w:jc w:val="center"/>
              <w:rPr>
                <w:b/>
                <w:caps/>
                <w:noProof/>
              </w:rPr>
            </w:pPr>
          </w:p>
        </w:tc>
        <w:tc>
          <w:tcPr>
            <w:tcW w:w="1418" w:type="dxa"/>
            <w:tcBorders>
              <w:left w:val="nil"/>
            </w:tcBorders>
          </w:tcPr>
          <w:p w14:paraId="6562735E" w14:textId="77777777" w:rsidR="00F25D98" w:rsidRPr="0077744C" w:rsidRDefault="00F25D98" w:rsidP="001E41F3">
            <w:pPr>
              <w:pStyle w:val="CRCoverPage"/>
              <w:spacing w:after="0"/>
              <w:jc w:val="right"/>
              <w:rPr>
                <w:noProof/>
              </w:rPr>
            </w:pPr>
            <w:r w:rsidRPr="007774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774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BDE5E" w:rsidR="001E41F3" w:rsidRDefault="00CB3C11">
            <w:pPr>
              <w:pStyle w:val="CRCoverPage"/>
              <w:spacing w:after="0"/>
              <w:ind w:left="100"/>
              <w:rPr>
                <w:noProof/>
              </w:rPr>
            </w:pPr>
            <w:r>
              <w:t xml:space="preserve">Correction on ML model </w:t>
            </w:r>
            <w:r w:rsidR="00FC50B9">
              <w:t>Notify</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F91D2" w:rsidR="001E41F3" w:rsidRDefault="00357A44">
            <w:pPr>
              <w:pStyle w:val="CRCoverPage"/>
              <w:spacing w:after="0"/>
              <w:ind w:left="100"/>
              <w:rPr>
                <w:noProof/>
              </w:rPr>
            </w:pPr>
            <w:r>
              <w:rPr>
                <w:noProof/>
              </w:rPr>
              <w:t>2024-</w:t>
            </w:r>
            <w:r w:rsidR="00694C76">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44044" w:rsidR="001E41F3" w:rsidRDefault="00694C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3FC87" w:rsidR="001E41F3" w:rsidRDefault="00CA6447">
            <w:pPr>
              <w:pStyle w:val="CRCoverPage"/>
              <w:spacing w:after="0"/>
              <w:ind w:left="100"/>
              <w:rPr>
                <w:noProof/>
              </w:rPr>
            </w:pPr>
            <w:r w:rsidRPr="00FC50B9">
              <w:rPr>
                <w:noProof/>
              </w:rPr>
              <w:t>Rel-</w:t>
            </w:r>
            <w:r w:rsidR="00C81587" w:rsidRPr="00FC50B9">
              <w:rPr>
                <w:noProof/>
              </w:rPr>
              <w:t>1</w:t>
            </w:r>
            <w:r w:rsidR="00C4683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AB977" w14:textId="0827F954" w:rsidR="00FD0A5B" w:rsidRDefault="00FD0A5B">
            <w:pPr>
              <w:pStyle w:val="CRCoverPage"/>
              <w:spacing w:after="0"/>
              <w:ind w:left="100"/>
              <w:rPr>
                <w:lang w:eastAsia="zh-CN"/>
              </w:rPr>
            </w:pPr>
            <w:r>
              <w:t xml:space="preserve">As described in 6.2E.3.1, </w:t>
            </w:r>
            <w:r>
              <w:rPr>
                <w:lang w:eastAsia="zh-CN"/>
              </w:rPr>
              <w:t xml:space="preserve">the </w:t>
            </w:r>
            <w:proofErr w:type="spellStart"/>
            <w:r>
              <w:rPr>
                <w:lang w:eastAsia="zh-CN"/>
              </w:rPr>
              <w:t>An</w:t>
            </w:r>
            <w:r>
              <w:rPr>
                <w:rFonts w:hint="eastAsia"/>
                <w:lang w:eastAsia="zh-CN"/>
              </w:rPr>
              <w:t>LF</w:t>
            </w:r>
            <w:proofErr w:type="spellEnd"/>
            <w:r>
              <w:rPr>
                <w:lang w:eastAsia="zh-CN"/>
              </w:rPr>
              <w:t xml:space="preserve"> </w:t>
            </w:r>
            <w:r>
              <w:rPr>
                <w:rFonts w:hint="eastAsia"/>
                <w:lang w:eastAsia="zh-CN"/>
              </w:rPr>
              <w:t>may</w:t>
            </w:r>
            <w:r>
              <w:rPr>
                <w:lang w:eastAsia="zh-CN"/>
              </w:rPr>
              <w:t xml:space="preserve"> </w:t>
            </w:r>
            <w:r>
              <w:rPr>
                <w:rFonts w:hint="eastAsia"/>
                <w:lang w:eastAsia="zh-CN"/>
              </w:rPr>
              <w:t>send</w:t>
            </w:r>
            <w:r>
              <w:rPr>
                <w:lang w:eastAsia="zh-CN"/>
              </w:rPr>
              <w:t xml:space="preserve">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provider.</w:t>
            </w:r>
            <w:r>
              <w:t xml:space="preserve"> It </w:t>
            </w:r>
            <w:r w:rsidR="00ED57C6">
              <w:rPr>
                <w:rFonts w:hint="eastAsia"/>
                <w:lang w:eastAsia="zh-CN"/>
              </w:rPr>
              <w:t>is</w:t>
            </w:r>
            <w:r w:rsidR="00ED57C6">
              <w:t xml:space="preserve"> </w:t>
            </w:r>
            <w:r>
              <w:t xml:space="preserve">assumed the NWDAF containing </w:t>
            </w:r>
            <w:proofErr w:type="spellStart"/>
            <w:r>
              <w:t>AnLF</w:t>
            </w:r>
            <w:proofErr w:type="spellEnd"/>
            <w:r>
              <w:t xml:space="preserve"> obtained the ML Model in a previous interaction with the NWDAF containing MTLF, </w:t>
            </w:r>
            <w:proofErr w:type="gramStart"/>
            <w:r>
              <w:t>e.g.</w:t>
            </w:r>
            <w:proofErr w:type="gramEnd"/>
            <w:r>
              <w:t xml:space="preserve"> using the </w:t>
            </w:r>
            <w:proofErr w:type="spellStart"/>
            <w:r>
              <w:t>Nnwdaf_MLModelInfo_Request</w:t>
            </w:r>
            <w:proofErr w:type="spellEnd"/>
            <w:r>
              <w:t xml:space="preserve"> or </w:t>
            </w:r>
            <w:proofErr w:type="spellStart"/>
            <w:r>
              <w:t>Nnwdaf_MLModelProvision_Subscribe</w:t>
            </w:r>
            <w:proofErr w:type="spellEnd"/>
            <w:r>
              <w:t xml:space="preserve"> services.</w:t>
            </w:r>
            <w:r>
              <w:rPr>
                <w:lang w:eastAsia="zh-CN"/>
              </w:rPr>
              <w:t xml:space="preserve"> </w:t>
            </w:r>
          </w:p>
          <w:p w14:paraId="1108EC55" w14:textId="77777777" w:rsidR="00FD0A5B" w:rsidRDefault="00FD0A5B">
            <w:pPr>
              <w:pStyle w:val="CRCoverPage"/>
              <w:spacing w:after="0"/>
              <w:ind w:left="100"/>
              <w:rPr>
                <w:lang w:eastAsia="zh-CN"/>
              </w:rPr>
            </w:pPr>
          </w:p>
          <w:p w14:paraId="7AEDF1EC" w14:textId="0B997679" w:rsidR="001E41F3" w:rsidRDefault="00FD0A5B">
            <w:pPr>
              <w:pStyle w:val="CRCoverPage"/>
              <w:spacing w:after="0"/>
              <w:ind w:left="100"/>
              <w:rPr>
                <w:lang w:eastAsia="zh-CN"/>
              </w:rPr>
            </w:pPr>
            <w:r>
              <w:t>T</w:t>
            </w:r>
            <w:r w:rsidR="00F43404">
              <w:t xml:space="preserve">here are three cases about the </w:t>
            </w:r>
            <w:r w:rsidR="00ED57C6">
              <w:t>model provisioning</w:t>
            </w:r>
            <w:r w:rsidR="00F43404">
              <w:rPr>
                <w:rFonts w:hint="eastAsia"/>
                <w:lang w:eastAsia="zh-CN"/>
              </w:rPr>
              <w:t>：</w:t>
            </w:r>
          </w:p>
          <w:p w14:paraId="43433097" w14:textId="77777777" w:rsidR="00F43404" w:rsidRDefault="00F43404">
            <w:pPr>
              <w:pStyle w:val="CRCoverPage"/>
              <w:spacing w:after="0"/>
              <w:ind w:left="100"/>
            </w:pPr>
          </w:p>
          <w:p w14:paraId="75AD19E0" w14:textId="1804A6EC" w:rsidR="006079B8" w:rsidRDefault="00900478" w:rsidP="006079B8">
            <w:pPr>
              <w:pStyle w:val="CRCoverPage"/>
              <w:spacing w:after="0"/>
              <w:ind w:left="100"/>
            </w:pPr>
            <w:r>
              <w:t>C</w:t>
            </w:r>
            <w:r w:rsidR="007A67E2">
              <w:t>ase</w:t>
            </w:r>
            <w:r>
              <w:t>1:</w:t>
            </w:r>
            <w:r w:rsidR="006079B8">
              <w:t xml:space="preserve"> </w:t>
            </w:r>
            <w:r>
              <w:rPr>
                <w:rFonts w:hint="eastAsia"/>
                <w:lang w:eastAsia="zh-CN"/>
              </w:rPr>
              <w:t>The</w:t>
            </w:r>
            <w:r w:rsidR="006079B8">
              <w:t xml:space="preserve"> </w:t>
            </w:r>
            <w:r w:rsidR="006079B8">
              <w:rPr>
                <w:rFonts w:hint="eastAsia"/>
                <w:lang w:eastAsia="zh-CN"/>
              </w:rPr>
              <w:t>MTLF</w:t>
            </w:r>
            <w:r w:rsidR="006079B8">
              <w:rPr>
                <w:lang w:eastAsia="zh-CN"/>
              </w:rPr>
              <w:t xml:space="preserve"> </w:t>
            </w:r>
            <w:r w:rsidR="006079B8">
              <w:rPr>
                <w:rFonts w:hint="eastAsia"/>
                <w:lang w:eastAsia="zh-CN"/>
              </w:rPr>
              <w:t>provide</w:t>
            </w:r>
            <w:r w:rsidR="00ED57C6">
              <w:rPr>
                <w:lang w:eastAsia="zh-CN"/>
              </w:rPr>
              <w:t>s</w:t>
            </w:r>
            <w:r w:rsidR="006079B8">
              <w:rPr>
                <w:rFonts w:hint="eastAsia"/>
                <w:lang w:eastAsia="zh-CN"/>
              </w:rPr>
              <w:t xml:space="preserve"> </w:t>
            </w:r>
            <w:r w:rsidR="006079B8">
              <w:rPr>
                <w:lang w:eastAsia="zh-CN"/>
              </w:rPr>
              <w:t xml:space="preserve">Model which generated by itself. </w:t>
            </w:r>
            <w:r w:rsidR="00ED57C6">
              <w:rPr>
                <w:lang w:eastAsia="zh-CN"/>
              </w:rPr>
              <w:t>In this case, t</w:t>
            </w:r>
            <w:r w:rsidR="006079B8">
              <w:rPr>
                <w:lang w:eastAsia="zh-CN"/>
              </w:rPr>
              <w:t xml:space="preserve">he </w:t>
            </w:r>
            <w:r w:rsidR="00ED57C6">
              <w:rPr>
                <w:lang w:eastAsia="zh-CN"/>
              </w:rPr>
              <w:t>MTLF</w:t>
            </w:r>
            <w:r w:rsidR="006079B8">
              <w:rPr>
                <w:lang w:eastAsia="zh-CN"/>
              </w:rPr>
              <w:t xml:space="preserve"> provide</w:t>
            </w:r>
            <w:r w:rsidR="00ED57C6">
              <w:rPr>
                <w:lang w:eastAsia="zh-CN"/>
              </w:rPr>
              <w:t>s</w:t>
            </w:r>
            <w:r w:rsidR="006079B8">
              <w:rPr>
                <w:lang w:eastAsia="zh-CN"/>
              </w:rPr>
              <w:t xml:space="preserve"> the ML model monitor service for the provided </w:t>
            </w:r>
            <w:r w:rsidR="006079B8">
              <w:rPr>
                <w:rFonts w:hint="eastAsia"/>
                <w:lang w:eastAsia="zh-CN"/>
              </w:rPr>
              <w:t>model</w:t>
            </w:r>
            <w:r w:rsidR="00AC0FCE">
              <w:t>.</w:t>
            </w:r>
          </w:p>
          <w:p w14:paraId="5C954BCA" w14:textId="77777777" w:rsidR="00F43404" w:rsidRDefault="00F43404" w:rsidP="006079B8">
            <w:pPr>
              <w:pStyle w:val="CRCoverPage"/>
              <w:spacing w:after="0"/>
              <w:ind w:left="100"/>
            </w:pPr>
          </w:p>
          <w:p w14:paraId="66B6CA41" w14:textId="56A6948D" w:rsidR="00770039" w:rsidRDefault="00900478" w:rsidP="006079B8">
            <w:pPr>
              <w:pStyle w:val="CRCoverPage"/>
              <w:spacing w:after="0"/>
              <w:ind w:left="100"/>
              <w:rPr>
                <w:lang w:eastAsia="zh-CN"/>
              </w:rPr>
            </w:pPr>
            <w:r>
              <w:t xml:space="preserve">Case2: </w:t>
            </w:r>
            <w:r>
              <w:rPr>
                <w:rFonts w:hint="eastAsia"/>
                <w:lang w:eastAsia="zh-CN"/>
              </w:rPr>
              <w:t>The</w:t>
            </w:r>
            <w:r>
              <w:t xml:space="preserve"> MTLF provide</w:t>
            </w:r>
            <w:r w:rsidR="00ED57C6">
              <w:t>s</w:t>
            </w:r>
            <w:r>
              <w:t xml:space="preserve"> </w:t>
            </w:r>
            <w:r>
              <w:rPr>
                <w:rFonts w:hint="eastAsia"/>
                <w:lang w:eastAsia="zh-CN"/>
              </w:rPr>
              <w:t>Model</w:t>
            </w:r>
            <w:r>
              <w:t xml:space="preserve"> </w:t>
            </w:r>
            <w:r>
              <w:rPr>
                <w:rFonts w:hint="eastAsia"/>
                <w:lang w:eastAsia="zh-CN"/>
              </w:rPr>
              <w:t>which</w:t>
            </w:r>
            <w:r>
              <w:t xml:space="preserve"> </w:t>
            </w:r>
            <w:r>
              <w:rPr>
                <w:rFonts w:hint="eastAsia"/>
                <w:lang w:eastAsia="zh-CN"/>
              </w:rPr>
              <w:t>generated</w:t>
            </w:r>
            <w:r>
              <w:t xml:space="preserve"> </w:t>
            </w:r>
            <w:r>
              <w:rPr>
                <w:rFonts w:hint="eastAsia"/>
                <w:lang w:eastAsia="zh-CN"/>
              </w:rPr>
              <w:t>by</w:t>
            </w:r>
            <w:r>
              <w:t xml:space="preserve"> </w:t>
            </w:r>
            <w:r>
              <w:rPr>
                <w:rFonts w:hint="eastAsia"/>
                <w:lang w:eastAsia="zh-CN"/>
              </w:rPr>
              <w:t>another</w:t>
            </w:r>
            <w:r>
              <w:t xml:space="preserve"> </w:t>
            </w:r>
            <w:r>
              <w:rPr>
                <w:rFonts w:hint="eastAsia"/>
                <w:lang w:eastAsia="zh-CN"/>
              </w:rPr>
              <w:t>NWDAF</w:t>
            </w:r>
            <w:r w:rsidR="00ED57C6">
              <w:rPr>
                <w:lang w:eastAsia="zh-CN"/>
              </w:rPr>
              <w:t xml:space="preserve"> </w:t>
            </w:r>
            <w:r>
              <w:rPr>
                <w:rFonts w:hint="eastAsia"/>
                <w:lang w:eastAsia="zh-CN"/>
              </w:rPr>
              <w:t>(</w:t>
            </w:r>
            <w:r>
              <w:rPr>
                <w:lang w:eastAsia="zh-CN"/>
              </w:rPr>
              <w:t>in case of the MTLF request</w:t>
            </w:r>
            <w:r w:rsidR="00ED57C6">
              <w:rPr>
                <w:lang w:eastAsia="zh-CN"/>
              </w:rPr>
              <w:t>ing</w:t>
            </w:r>
            <w:r>
              <w:rPr>
                <w:lang w:eastAsia="zh-CN"/>
              </w:rPr>
              <w:t xml:space="preserve"> m</w:t>
            </w:r>
            <w:r>
              <w:rPr>
                <w:rFonts w:hint="eastAsia"/>
                <w:lang w:eastAsia="zh-CN"/>
              </w:rPr>
              <w:t>odel</w:t>
            </w:r>
            <w:r>
              <w:rPr>
                <w:lang w:eastAsia="zh-CN"/>
              </w:rPr>
              <w:t xml:space="preserve"> from FL server NWDAF).</w:t>
            </w:r>
            <w:r w:rsidR="00DC2F41">
              <w:rPr>
                <w:lang w:eastAsia="zh-CN"/>
              </w:rPr>
              <w:t xml:space="preserve"> </w:t>
            </w:r>
            <w:r w:rsidR="00ED57C6">
              <w:rPr>
                <w:lang w:eastAsia="zh-CN"/>
              </w:rPr>
              <w:t>In this case, t</w:t>
            </w:r>
            <w:r w:rsidR="00DC2F41">
              <w:rPr>
                <w:lang w:eastAsia="zh-CN"/>
              </w:rPr>
              <w:t xml:space="preserve">he </w:t>
            </w:r>
            <w:r w:rsidR="00DC2F41">
              <w:rPr>
                <w:rFonts w:hint="eastAsia"/>
                <w:lang w:eastAsia="zh-CN"/>
              </w:rPr>
              <w:t>FL</w:t>
            </w:r>
            <w:r w:rsidR="00DC2F41">
              <w:rPr>
                <w:lang w:eastAsia="zh-CN"/>
              </w:rPr>
              <w:t xml:space="preserve"> </w:t>
            </w:r>
            <w:r w:rsidR="00DC2F41">
              <w:rPr>
                <w:rFonts w:hint="eastAsia"/>
                <w:lang w:eastAsia="zh-CN"/>
              </w:rPr>
              <w:t>server</w:t>
            </w:r>
            <w:r w:rsidR="00DC2F41">
              <w:rPr>
                <w:lang w:eastAsia="zh-CN"/>
              </w:rPr>
              <w:t xml:space="preserve"> NWDAF</w:t>
            </w:r>
            <w:r w:rsidR="00ED57C6">
              <w:rPr>
                <w:lang w:eastAsia="zh-CN"/>
              </w:rPr>
              <w:t xml:space="preserve"> should</w:t>
            </w:r>
            <w:r w:rsidR="00DC2F41">
              <w:rPr>
                <w:lang w:eastAsia="zh-CN"/>
              </w:rPr>
              <w:t xml:space="preserve"> provide the ML model monitor service for the provided </w:t>
            </w:r>
            <w:r w:rsidR="00DC2F41">
              <w:rPr>
                <w:rFonts w:hint="eastAsia"/>
                <w:lang w:eastAsia="zh-CN"/>
              </w:rPr>
              <w:t>model.</w:t>
            </w:r>
          </w:p>
          <w:p w14:paraId="733838C7" w14:textId="77777777" w:rsidR="00F43404" w:rsidRDefault="00F43404" w:rsidP="006079B8">
            <w:pPr>
              <w:pStyle w:val="CRCoverPage"/>
              <w:spacing w:after="0"/>
              <w:ind w:left="100"/>
              <w:rPr>
                <w:lang w:eastAsia="zh-CN"/>
              </w:rPr>
            </w:pPr>
          </w:p>
          <w:p w14:paraId="1FD53206" w14:textId="2ECF4731" w:rsidR="00900478" w:rsidRDefault="00900478" w:rsidP="00900478">
            <w:pPr>
              <w:pStyle w:val="CRCoverPage"/>
              <w:spacing w:after="0"/>
              <w:ind w:left="100"/>
              <w:rPr>
                <w:lang w:eastAsia="zh-CN"/>
              </w:rPr>
            </w:pPr>
            <w:r>
              <w:rPr>
                <w:rFonts w:hint="eastAsia"/>
                <w:lang w:eastAsia="zh-CN"/>
              </w:rPr>
              <w:t>C</w:t>
            </w:r>
            <w:r>
              <w:rPr>
                <w:lang w:eastAsia="zh-CN"/>
              </w:rPr>
              <w:t xml:space="preserve">ase3: </w:t>
            </w:r>
            <w:r>
              <w:rPr>
                <w:rFonts w:hint="eastAsia"/>
                <w:lang w:eastAsia="zh-CN"/>
              </w:rPr>
              <w:t>The</w:t>
            </w:r>
            <w:r>
              <w:t xml:space="preserve"> MTLF request</w:t>
            </w:r>
            <w:r w:rsidR="002D17FA">
              <w:t>s</w:t>
            </w:r>
            <w:r>
              <w:t xml:space="preserve"> ML model on behalf </w:t>
            </w:r>
            <w:r w:rsidR="008C7F6A">
              <w:rPr>
                <w:rFonts w:hint="eastAsia"/>
                <w:lang w:eastAsia="zh-CN"/>
              </w:rPr>
              <w:t>of</w:t>
            </w:r>
            <w:r w:rsidR="008C7F6A">
              <w:t xml:space="preserve"> </w:t>
            </w:r>
            <w:r>
              <w:t xml:space="preserve">the model consumer to the FL server </w:t>
            </w:r>
            <w:r>
              <w:rPr>
                <w:rFonts w:hint="eastAsia"/>
                <w:lang w:eastAsia="zh-CN"/>
              </w:rPr>
              <w:t>NWDAF,</w:t>
            </w:r>
            <w:r>
              <w:rPr>
                <w:lang w:eastAsia="zh-CN"/>
              </w:rPr>
              <w:t xml:space="preserve"> </w:t>
            </w:r>
            <w:r w:rsidR="002D17FA">
              <w:rPr>
                <w:lang w:eastAsia="zh-CN"/>
              </w:rPr>
              <w:t xml:space="preserve">and </w:t>
            </w:r>
            <w:r>
              <w:rPr>
                <w:lang w:eastAsia="zh-CN"/>
              </w:rPr>
              <w:t>the FL server directly send</w:t>
            </w:r>
            <w:r w:rsidR="002D17FA">
              <w:rPr>
                <w:lang w:eastAsia="zh-CN"/>
              </w:rPr>
              <w:t>s</w:t>
            </w:r>
            <w:r>
              <w:rPr>
                <w:lang w:eastAsia="zh-CN"/>
              </w:rPr>
              <w:t xml:space="preserve"> the Model to the consumer.</w:t>
            </w:r>
            <w:r w:rsidR="00DC2F41">
              <w:rPr>
                <w:lang w:eastAsia="zh-CN"/>
              </w:rPr>
              <w:t xml:space="preserve"> </w:t>
            </w:r>
            <w:r w:rsidR="002D17FA">
              <w:rPr>
                <w:lang w:eastAsia="zh-CN"/>
              </w:rPr>
              <w:t>In this case, t</w:t>
            </w:r>
            <w:r w:rsidR="00DC2F41">
              <w:rPr>
                <w:lang w:eastAsia="zh-CN"/>
              </w:rPr>
              <w:t xml:space="preserve">he </w:t>
            </w:r>
            <w:r w:rsidR="00DC2F41">
              <w:rPr>
                <w:rFonts w:hint="eastAsia"/>
                <w:lang w:eastAsia="zh-CN"/>
              </w:rPr>
              <w:t>FL</w:t>
            </w:r>
            <w:r w:rsidR="00DC2F41">
              <w:rPr>
                <w:lang w:eastAsia="zh-CN"/>
              </w:rPr>
              <w:t xml:space="preserve"> </w:t>
            </w:r>
            <w:r w:rsidR="00DC2F41">
              <w:rPr>
                <w:rFonts w:hint="eastAsia"/>
                <w:lang w:eastAsia="zh-CN"/>
              </w:rPr>
              <w:t>server</w:t>
            </w:r>
            <w:r w:rsidR="00DC2F41">
              <w:rPr>
                <w:lang w:eastAsia="zh-CN"/>
              </w:rPr>
              <w:t xml:space="preserve"> NWDAF </w:t>
            </w:r>
            <w:r w:rsidR="002D17FA">
              <w:rPr>
                <w:lang w:eastAsia="zh-CN"/>
              </w:rPr>
              <w:t>sh</w:t>
            </w:r>
            <w:r w:rsidR="00DC2F41">
              <w:rPr>
                <w:lang w:eastAsia="zh-CN"/>
              </w:rPr>
              <w:t xml:space="preserve">ould provide the ML model monitor service for the provided </w:t>
            </w:r>
            <w:r w:rsidR="00DC2F41">
              <w:rPr>
                <w:rFonts w:hint="eastAsia"/>
                <w:lang w:eastAsia="zh-CN"/>
              </w:rPr>
              <w:t>model.</w:t>
            </w:r>
          </w:p>
          <w:p w14:paraId="20C245F3" w14:textId="3E3F637A" w:rsidR="00900478" w:rsidRDefault="00900478" w:rsidP="006079B8">
            <w:pPr>
              <w:pStyle w:val="CRCoverPage"/>
              <w:spacing w:after="0"/>
              <w:ind w:left="100"/>
              <w:rPr>
                <w:lang w:eastAsia="zh-CN"/>
              </w:rPr>
            </w:pPr>
          </w:p>
          <w:p w14:paraId="20D801B6" w14:textId="7083A0D1" w:rsidR="00900478" w:rsidRDefault="00FD0A5B" w:rsidP="00FD0A5B">
            <w:pPr>
              <w:pStyle w:val="CRCoverPage"/>
              <w:spacing w:after="0"/>
              <w:ind w:left="100"/>
              <w:rPr>
                <w:lang w:eastAsia="zh-CN"/>
              </w:rPr>
            </w:pPr>
            <w:r>
              <w:rPr>
                <w:lang w:eastAsia="zh-CN"/>
              </w:rPr>
              <w:t>I</w:t>
            </w:r>
            <w:r w:rsidR="009669B6">
              <w:rPr>
                <w:lang w:eastAsia="zh-CN"/>
              </w:rPr>
              <w:t>n case2</w:t>
            </w:r>
            <w:r>
              <w:rPr>
                <w:lang w:eastAsia="zh-CN"/>
              </w:rPr>
              <w:t xml:space="preserve"> and case3,</w:t>
            </w:r>
            <w:r w:rsidR="00D94705">
              <w:rPr>
                <w:lang w:eastAsia="zh-CN"/>
              </w:rPr>
              <w:t xml:space="preserve"> the service </w:t>
            </w:r>
            <w:r w:rsidR="00BE64FE">
              <w:rPr>
                <w:lang w:eastAsia="zh-CN"/>
              </w:rPr>
              <w:t>producer</w:t>
            </w:r>
            <w:r w:rsidR="00D94705">
              <w:rPr>
                <w:lang w:eastAsia="zh-CN"/>
              </w:rPr>
              <w:t xml:space="preserve"> of </w:t>
            </w:r>
            <w:proofErr w:type="spellStart"/>
            <w:r w:rsidR="00D94705">
              <w:t>Nnwdaf_MLModelProvision_Subscribe</w:t>
            </w:r>
            <w:proofErr w:type="spellEnd"/>
            <w:r w:rsidR="00D94705">
              <w:t xml:space="preserve"> service</w:t>
            </w:r>
            <w:r w:rsidR="002D17FA">
              <w:rPr>
                <w:lang w:eastAsia="zh-CN"/>
              </w:rPr>
              <w:t xml:space="preserve"> (i.e., the MTLF which is not the FL </w:t>
            </w:r>
            <w:proofErr w:type="spellStart"/>
            <w:r w:rsidR="002D17FA">
              <w:rPr>
                <w:lang w:eastAsia="zh-CN"/>
              </w:rPr>
              <w:t>Sesver</w:t>
            </w:r>
            <w:proofErr w:type="spellEnd"/>
            <w:r w:rsidR="002D17FA">
              <w:rPr>
                <w:lang w:eastAsia="zh-CN"/>
              </w:rPr>
              <w:t xml:space="preserve">) </w:t>
            </w:r>
            <w:r w:rsidR="00D94705">
              <w:rPr>
                <w:lang w:eastAsia="zh-CN"/>
              </w:rPr>
              <w:t xml:space="preserve">is not responsible for training/updating this ML Model. </w:t>
            </w:r>
            <w:r w:rsidR="002D17FA">
              <w:rPr>
                <w:lang w:eastAsia="zh-CN"/>
              </w:rPr>
              <w:t>However, based on current mechanism, t</w:t>
            </w:r>
            <w:r>
              <w:rPr>
                <w:lang w:eastAsia="zh-CN"/>
              </w:rPr>
              <w:t xml:space="preserve">he </w:t>
            </w:r>
            <w:proofErr w:type="spellStart"/>
            <w:r>
              <w:rPr>
                <w:lang w:eastAsia="zh-CN"/>
              </w:rPr>
              <w:t>AnLF</w:t>
            </w:r>
            <w:proofErr w:type="spellEnd"/>
            <w:r>
              <w:rPr>
                <w:lang w:eastAsia="zh-CN"/>
              </w:rPr>
              <w:t xml:space="preserve"> may</w:t>
            </w:r>
            <w:r w:rsidR="006F0319">
              <w:rPr>
                <w:lang w:eastAsia="zh-CN"/>
              </w:rPr>
              <w:t xml:space="preserve"> </w:t>
            </w:r>
            <w:r w:rsidR="00C548EC">
              <w:rPr>
                <w:lang w:eastAsia="zh-CN"/>
              </w:rPr>
              <w:t xml:space="preserve">determine </w:t>
            </w:r>
            <w:r w:rsidR="006F0319">
              <w:rPr>
                <w:lang w:eastAsia="zh-CN"/>
              </w:rPr>
              <w:t>the ML mode</w:t>
            </w:r>
            <w:r w:rsidR="00FC50B9">
              <w:rPr>
                <w:rFonts w:hint="eastAsia"/>
                <w:lang w:eastAsia="zh-CN"/>
              </w:rPr>
              <w:t>l</w:t>
            </w:r>
            <w:r w:rsidR="006F0319">
              <w:rPr>
                <w:lang w:eastAsia="zh-CN"/>
              </w:rPr>
              <w:t xml:space="preserve"> provider is the </w:t>
            </w:r>
            <w:r w:rsidR="006F0319">
              <w:t xml:space="preserve">Subscribe service </w:t>
            </w:r>
            <w:r w:rsidR="006F0319">
              <w:rPr>
                <w:lang w:eastAsia="zh-CN"/>
              </w:rPr>
              <w:t>producer</w:t>
            </w:r>
            <w:r w:rsidR="006F0319">
              <w:t>,</w:t>
            </w:r>
            <w:r>
              <w:rPr>
                <w:lang w:eastAsia="zh-CN"/>
              </w:rPr>
              <w:t xml:space="preserve"> </w:t>
            </w:r>
            <w:r w:rsidR="006F0319">
              <w:rPr>
                <w:lang w:eastAsia="zh-CN"/>
              </w:rPr>
              <w:t xml:space="preserve">and </w:t>
            </w:r>
            <w:r>
              <w:rPr>
                <w:lang w:eastAsia="zh-CN"/>
              </w:rPr>
              <w:t xml:space="preserve">failed to send the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sidR="0083542A">
              <w:rPr>
                <w:lang w:eastAsia="zh-CN"/>
              </w:rPr>
              <w:t xml:space="preserve">ML </w:t>
            </w:r>
            <w:r>
              <w:rPr>
                <w:rFonts w:hint="eastAsia"/>
                <w:lang w:eastAsia="zh-CN"/>
              </w:rPr>
              <w:t>Model</w:t>
            </w:r>
            <w:r>
              <w:rPr>
                <w:lang w:eastAsia="zh-CN"/>
              </w:rPr>
              <w:t xml:space="preserve"> provider. </w:t>
            </w:r>
          </w:p>
          <w:p w14:paraId="59DAD1A5" w14:textId="77777777" w:rsidR="009669B6" w:rsidRDefault="009669B6" w:rsidP="006079B8">
            <w:pPr>
              <w:pStyle w:val="CRCoverPage"/>
              <w:spacing w:after="0"/>
              <w:ind w:left="100"/>
              <w:rPr>
                <w:lang w:eastAsia="zh-CN"/>
              </w:rPr>
            </w:pPr>
          </w:p>
          <w:p w14:paraId="708AA7DE" w14:textId="7088509A" w:rsidR="00AC0FCE" w:rsidRDefault="00AC0FCE" w:rsidP="00AC0FCE">
            <w:pPr>
              <w:pStyle w:val="CRCoverPage"/>
              <w:spacing w:after="0"/>
              <w:ind w:left="100"/>
            </w:pPr>
            <w:r>
              <w:t xml:space="preserve">Therefore, </w:t>
            </w:r>
            <w:r w:rsidR="008D5EA3">
              <w:t xml:space="preserve">it is proposed to add </w:t>
            </w:r>
            <w:r w:rsidR="00C548EC">
              <w:t xml:space="preserve">ML </w:t>
            </w:r>
            <w:r w:rsidR="008D5EA3">
              <w:t xml:space="preserve">Model provider </w:t>
            </w:r>
            <w:r w:rsidR="00C548EC">
              <w:t>information (</w:t>
            </w:r>
            <w:r w:rsidR="00441FD1">
              <w:t>e.g.,</w:t>
            </w:r>
            <w:r w:rsidR="008D5EA3">
              <w:t xml:space="preserve"> NF </w:t>
            </w:r>
            <w:r w:rsidR="00FC50B9">
              <w:t>instance</w:t>
            </w:r>
            <w:r w:rsidR="008D5EA3">
              <w:t xml:space="preserve"> ID) in the Model Notify </w:t>
            </w:r>
            <w:r w:rsidR="00C548EC">
              <w:t>message</w:t>
            </w:r>
            <w:r w:rsidR="00964D0E">
              <w:t>.</w:t>
            </w:r>
            <w:r w:rsidR="005F043D">
              <w:t xml:space="preserve"> </w:t>
            </w:r>
            <w:r w:rsidR="005F043D">
              <w:rPr>
                <w:rFonts w:hint="eastAsia"/>
                <w:lang w:eastAsia="zh-CN"/>
              </w:rPr>
              <w:t>The</w:t>
            </w:r>
            <w:r w:rsidR="005F043D">
              <w:t xml:space="preserve"> </w:t>
            </w:r>
            <w:r w:rsidR="005F043D">
              <w:rPr>
                <w:rFonts w:hint="eastAsia"/>
                <w:lang w:eastAsia="zh-CN"/>
              </w:rPr>
              <w:t>consumer</w:t>
            </w:r>
            <w:r w:rsidR="005F043D">
              <w:t xml:space="preserve"> </w:t>
            </w:r>
            <w:r w:rsidR="005F043D">
              <w:rPr>
                <w:rFonts w:hint="eastAsia"/>
                <w:lang w:eastAsia="zh-CN"/>
              </w:rPr>
              <w:t>could</w:t>
            </w:r>
            <w:r w:rsidR="005F043D">
              <w:rPr>
                <w:lang w:eastAsia="zh-CN"/>
              </w:rPr>
              <w:t xml:space="preserve"> send </w:t>
            </w:r>
            <w:proofErr w:type="spellStart"/>
            <w:r w:rsidR="005F043D">
              <w:rPr>
                <w:lang w:eastAsia="ja-JP"/>
              </w:rPr>
              <w:lastRenderedPageBreak/>
              <w:t>Nnwdaf_MLModelMonitor_Register</w:t>
            </w:r>
            <w:proofErr w:type="spellEnd"/>
            <w:r w:rsidR="005F043D">
              <w:rPr>
                <w:lang w:eastAsia="ja-JP"/>
              </w:rPr>
              <w:t xml:space="preserve"> </w:t>
            </w:r>
            <w:r w:rsidR="005F043D">
              <w:rPr>
                <w:rFonts w:hint="eastAsia"/>
                <w:lang w:eastAsia="zh-CN"/>
              </w:rPr>
              <w:t>service</w:t>
            </w:r>
            <w:r w:rsidR="005F043D">
              <w:rPr>
                <w:lang w:eastAsia="ja-JP"/>
              </w:rPr>
              <w:t xml:space="preserve"> to the Model Provider indicated by the </w:t>
            </w:r>
            <w:r w:rsidR="0042280B">
              <w:rPr>
                <w:rFonts w:hint="eastAsia"/>
                <w:lang w:eastAsia="zh-CN"/>
              </w:rPr>
              <w:t>ML</w:t>
            </w:r>
            <w:r w:rsidR="0042280B">
              <w:rPr>
                <w:lang w:eastAsia="zh-CN"/>
              </w:rPr>
              <w:t xml:space="preserve"> Model provider information</w:t>
            </w:r>
            <w:r w:rsidR="005F043D">
              <w:rPr>
                <w:lang w:eastAsia="ja-JP"/>
              </w:rPr>
              <w:t xml:space="preserve">. </w:t>
            </w:r>
            <w:r w:rsidR="005F043D">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29F5" w:rsidR="001E41F3" w:rsidRDefault="00444E53">
            <w:pPr>
              <w:pStyle w:val="CRCoverPage"/>
              <w:spacing w:after="0"/>
              <w:ind w:left="100"/>
            </w:pPr>
            <w:r>
              <w:t xml:space="preserve">Add </w:t>
            </w:r>
            <w:r w:rsidR="0042280B">
              <w:rPr>
                <w:rFonts w:hint="eastAsia"/>
                <w:lang w:eastAsia="zh-CN"/>
              </w:rPr>
              <w:t>ML</w:t>
            </w:r>
            <w:r w:rsidR="0042280B">
              <w:rPr>
                <w:lang w:eastAsia="zh-CN"/>
              </w:rPr>
              <w:t xml:space="preserve"> Model provider information</w:t>
            </w:r>
            <w:r w:rsidR="0042280B">
              <w:t xml:space="preserve"> containing </w:t>
            </w:r>
            <w:r>
              <w:t>NF instance ID in the ML model Notify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E8F00" w:rsidR="001E41F3" w:rsidRDefault="007D3FEA" w:rsidP="009669B6">
            <w:pPr>
              <w:pStyle w:val="CRCoverPage"/>
              <w:spacing w:after="0"/>
              <w:ind w:left="100"/>
            </w:pPr>
            <w:r>
              <w:rPr>
                <w:rFonts w:hint="eastAsia"/>
                <w:lang w:eastAsia="zh-CN"/>
              </w:rPr>
              <w:t>T</w:t>
            </w:r>
            <w:r w:rsidR="009669B6">
              <w:rPr>
                <w:lang w:eastAsia="zh-CN"/>
              </w:rPr>
              <w:t xml:space="preserve">he </w:t>
            </w:r>
            <w:r w:rsidR="009669B6">
              <w:rPr>
                <w:rFonts w:hint="eastAsia"/>
                <w:lang w:eastAsia="zh-CN"/>
              </w:rPr>
              <w:t>model</w:t>
            </w:r>
            <w:r w:rsidR="009669B6">
              <w:rPr>
                <w:lang w:eastAsia="zh-CN"/>
              </w:rPr>
              <w:t xml:space="preserve"> consumer failed to trigger </w:t>
            </w:r>
            <w:proofErr w:type="spellStart"/>
            <w:r w:rsidR="009669B6">
              <w:rPr>
                <w:lang w:eastAsia="ja-JP"/>
              </w:rPr>
              <w:t>Nnwdaf_MLModelMonitor_Register</w:t>
            </w:r>
            <w:proofErr w:type="spellEnd"/>
            <w:r w:rsidR="009669B6">
              <w:rPr>
                <w:lang w:eastAsia="zh-CN"/>
              </w:rPr>
              <w:t xml:space="preserve"> </w:t>
            </w:r>
            <w:r w:rsidR="009669B6">
              <w:rPr>
                <w:rFonts w:hint="eastAsia"/>
                <w:lang w:eastAsia="zh-CN"/>
              </w:rPr>
              <w:t>to</w:t>
            </w:r>
            <w:r w:rsidR="009669B6">
              <w:rPr>
                <w:lang w:eastAsia="zh-CN"/>
              </w:rPr>
              <w:t xml:space="preserve"> </w:t>
            </w:r>
            <w:r w:rsidR="009669B6">
              <w:rPr>
                <w:rFonts w:hint="eastAsia"/>
                <w:lang w:eastAsia="zh-CN"/>
              </w:rPr>
              <w:t>the</w:t>
            </w:r>
            <w:r w:rsidR="009669B6">
              <w:rPr>
                <w:lang w:eastAsia="zh-CN"/>
              </w:rPr>
              <w:t xml:space="preserve"> </w:t>
            </w:r>
            <w:r w:rsidR="009669B6">
              <w:rPr>
                <w:rFonts w:hint="eastAsia"/>
                <w:lang w:eastAsia="zh-CN"/>
              </w:rPr>
              <w:t>Model</w:t>
            </w:r>
            <w:r w:rsidR="009669B6">
              <w:rPr>
                <w:lang w:eastAsia="zh-CN"/>
              </w:rPr>
              <w:t xml:space="preserve"> provider.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F558E" w:rsidR="001E41F3" w:rsidRDefault="00903AC9">
            <w:pPr>
              <w:pStyle w:val="CRCoverPage"/>
              <w:spacing w:after="0"/>
              <w:ind w:left="100"/>
              <w:rPr>
                <w:noProof/>
              </w:rPr>
            </w:pPr>
            <w:r>
              <w:rPr>
                <w:noProof/>
              </w:rPr>
              <w:t>6</w:t>
            </w:r>
            <w:r w:rsidR="00D14131">
              <w:rPr>
                <w:noProof/>
              </w:rPr>
              <w:t>.</w:t>
            </w:r>
            <w:r>
              <w:rPr>
                <w:noProof/>
              </w:rPr>
              <w:t>2</w:t>
            </w:r>
            <w:r>
              <w:rPr>
                <w:rFonts w:hint="eastAsia"/>
                <w:noProof/>
                <w:lang w:eastAsia="zh-CN"/>
              </w:rPr>
              <w:t>A</w:t>
            </w:r>
            <w:r w:rsidR="00D14131">
              <w:rPr>
                <w:noProof/>
              </w:rPr>
              <w:t>.2</w:t>
            </w:r>
            <w:r w:rsidR="00C548EC">
              <w:rPr>
                <w:noProof/>
              </w:rPr>
              <w:t>, 6.2E</w:t>
            </w:r>
            <w:r w:rsidR="00172458">
              <w:rPr>
                <w:noProof/>
              </w:rPr>
              <w:t>.2, 6.2E.3.1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6479AAAA" w:rsidR="00CA6447"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98188A7" w14:textId="77777777" w:rsidR="00E42C61" w:rsidRDefault="00E42C61" w:rsidP="00E42C61">
      <w:pPr>
        <w:pStyle w:val="3"/>
        <w:tabs>
          <w:tab w:val="left" w:pos="8647"/>
        </w:tabs>
        <w:rPr>
          <w:lang w:eastAsia="zh-CN"/>
        </w:rPr>
      </w:pPr>
      <w:bookmarkStart w:id="1" w:name="_Toc177728714"/>
      <w:bookmarkStart w:id="2" w:name="_Toc170188436"/>
      <w:r>
        <w:rPr>
          <w:lang w:eastAsia="zh-CN"/>
        </w:rPr>
        <w:t>6.2A.2</w:t>
      </w:r>
      <w:r>
        <w:rPr>
          <w:lang w:eastAsia="zh-CN"/>
        </w:rPr>
        <w:tab/>
        <w:t>Contents of ML Model Provisioning</w:t>
      </w:r>
      <w:bookmarkEnd w:id="1"/>
    </w:p>
    <w:p w14:paraId="49642331" w14:textId="77777777" w:rsidR="00E42C61" w:rsidRDefault="00E42C61" w:rsidP="00E42C61">
      <w:pPr>
        <w:rPr>
          <w:lang w:eastAsia="zh-CN"/>
        </w:rPr>
      </w:pPr>
      <w:r>
        <w:rPr>
          <w:lang w:eastAsia="zh-CN"/>
        </w:rPr>
        <w:t>The consumers of the ML Model provisioning services as described in clause 7.5 and clause 7.6 may provide the input parameters as listed below:</w:t>
      </w:r>
    </w:p>
    <w:p w14:paraId="21A6F54E" w14:textId="77777777" w:rsidR="00E42C61" w:rsidRDefault="00E42C61" w:rsidP="00E42C61">
      <w:pPr>
        <w:pStyle w:val="B1"/>
        <w:rPr>
          <w:lang w:eastAsia="zh-CN"/>
        </w:rPr>
      </w:pPr>
      <w:r>
        <w:rPr>
          <w:lang w:eastAsia="zh-CN"/>
        </w:rPr>
        <w:t>-</w:t>
      </w:r>
      <w:r>
        <w:rPr>
          <w:lang w:eastAsia="zh-CN"/>
        </w:rPr>
        <w:tab/>
        <w:t>A list of Analytics IDs: identifies the analytics for which the ML Model is used.</w:t>
      </w:r>
    </w:p>
    <w:p w14:paraId="1D1D7765" w14:textId="77777777" w:rsidR="00E42C61" w:rsidRDefault="00E42C61" w:rsidP="00E42C61">
      <w:pPr>
        <w:pStyle w:val="B1"/>
        <w:rPr>
          <w:lang w:eastAsia="zh-CN"/>
        </w:rPr>
      </w:pPr>
      <w:r>
        <w:rPr>
          <w:lang w:eastAsia="zh-CN"/>
        </w:rPr>
        <w:t>-</w:t>
      </w:r>
      <w:r>
        <w:rPr>
          <w:lang w:eastAsia="zh-CN"/>
        </w:rPr>
        <w:tab/>
        <w:t xml:space="preserve">[OPTIONAL] Vendor ID: identifies the vendor of NWDAF containing </w:t>
      </w:r>
      <w:proofErr w:type="spellStart"/>
      <w:r>
        <w:rPr>
          <w:lang w:eastAsia="zh-CN"/>
        </w:rPr>
        <w:t>AnLF</w:t>
      </w:r>
      <w:proofErr w:type="spellEnd"/>
      <w:r>
        <w:rPr>
          <w:lang w:eastAsia="zh-CN"/>
        </w:rPr>
        <w:t xml:space="preserve"> or NWDAF containing MTLF.</w:t>
      </w:r>
    </w:p>
    <w:p w14:paraId="0E7A312A" w14:textId="77777777" w:rsidR="00E42C61" w:rsidRDefault="00E42C61" w:rsidP="00E42C61">
      <w:pPr>
        <w:pStyle w:val="B1"/>
        <w:rPr>
          <w:lang w:eastAsia="zh-CN"/>
        </w:rPr>
      </w:pPr>
      <w:r>
        <w:rPr>
          <w:lang w:eastAsia="zh-CN"/>
        </w:rPr>
        <w:tab/>
        <w:t>For each Analytics ID, the following parameters may be provided:</w:t>
      </w:r>
    </w:p>
    <w:p w14:paraId="00BCD913" w14:textId="77777777" w:rsidR="00E42C61" w:rsidRDefault="00E42C61" w:rsidP="00E42C61">
      <w:pPr>
        <w:pStyle w:val="B2"/>
        <w:rPr>
          <w:lang w:eastAsia="zh-CN"/>
        </w:rPr>
      </w:pPr>
      <w:r>
        <w:rPr>
          <w:lang w:eastAsia="zh-CN"/>
        </w:rPr>
        <w:t>-</w:t>
      </w:r>
      <w:r>
        <w:rPr>
          <w:lang w:eastAsia="zh-CN"/>
        </w:rPr>
        <w:tab/>
        <w:t>[OPTIONAL] Use case context: indicates the context of use of the analytics to select the most relevant t ML Model.</w:t>
      </w:r>
    </w:p>
    <w:p w14:paraId="67E065F2" w14:textId="77777777" w:rsidR="00E42C61" w:rsidRDefault="00E42C61" w:rsidP="00E42C61">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6B3F006" w14:textId="77777777" w:rsidR="00E42C61" w:rsidRDefault="00E42C61" w:rsidP="00E42C61">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00BE5D4" w14:textId="77777777" w:rsidR="00E42C61" w:rsidRDefault="00E42C61" w:rsidP="00E42C61">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37CD314" w14:textId="77777777" w:rsidR="00E42C61" w:rsidRDefault="00E42C61" w:rsidP="00E42C61">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26BA70AC" w14:textId="77777777" w:rsidR="00E42C61" w:rsidRDefault="00E42C61" w:rsidP="00E42C61">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5981381F" w14:textId="77777777" w:rsidR="00E42C61" w:rsidRDefault="00E42C61" w:rsidP="00E42C6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D52DB99" w14:textId="77777777" w:rsidR="00E42C61" w:rsidRDefault="00E42C61" w:rsidP="00E42C61">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7EBF4A5B" w14:textId="77777777" w:rsidR="00E42C61" w:rsidRDefault="00E42C61" w:rsidP="00E42C61">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9473BB" w14:textId="77777777" w:rsidR="00E42C61" w:rsidRDefault="00E42C61" w:rsidP="00E42C61">
      <w:pPr>
        <w:pStyle w:val="NO"/>
      </w:pPr>
      <w:r>
        <w:t>NOTE 2:</w:t>
      </w:r>
      <w:r>
        <w:tab/>
        <w:t>This can be a subset of the possible Input Data specified for a certain analytics type.</w:t>
      </w:r>
    </w:p>
    <w:p w14:paraId="59288B59" w14:textId="77777777" w:rsidR="00E42C61" w:rsidRDefault="00E42C61" w:rsidP="00E42C61">
      <w:pPr>
        <w:pStyle w:val="B3"/>
      </w:pPr>
      <w:r>
        <w:t>-</w:t>
      </w:r>
      <w:r>
        <w:tab/>
        <w:t>the data sources that are expected to be used, indicated as a list of NF instance (or NF set) identifiers.</w:t>
      </w:r>
    </w:p>
    <w:p w14:paraId="0376BAF0" w14:textId="77777777" w:rsidR="00E42C61" w:rsidRDefault="00E42C61" w:rsidP="00E42C61">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7CEE4859" w14:textId="77777777" w:rsidR="00E42C61" w:rsidRDefault="00E42C61" w:rsidP="00E42C61">
      <w:pPr>
        <w:pStyle w:val="B1"/>
        <w:rPr>
          <w:lang w:eastAsia="zh-CN"/>
        </w:rPr>
      </w:pPr>
      <w:r>
        <w:rPr>
          <w:lang w:eastAsia="zh-CN"/>
        </w:rPr>
        <w:t>-</w:t>
      </w:r>
      <w:r>
        <w:rPr>
          <w:lang w:eastAsia="zh-CN"/>
        </w:rPr>
        <w:tab/>
        <w:t>ML Model Reporting Information with the following parameters:</w:t>
      </w:r>
    </w:p>
    <w:p w14:paraId="5C5A8341" w14:textId="77777777" w:rsidR="00E42C61" w:rsidRDefault="00E42C61" w:rsidP="00E42C61">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76A3772" w14:textId="77777777" w:rsidR="00E42C61" w:rsidRDefault="00E42C61" w:rsidP="00E42C61">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0DDDA4B" w14:textId="77777777" w:rsidR="00E42C61" w:rsidRDefault="00E42C61" w:rsidP="00E42C61">
      <w:pPr>
        <w:pStyle w:val="B1"/>
        <w:rPr>
          <w:lang w:eastAsia="zh-CN"/>
        </w:rPr>
      </w:pPr>
      <w:r>
        <w:rPr>
          <w:lang w:eastAsia="zh-CN"/>
        </w:rPr>
        <w:lastRenderedPageBreak/>
        <w:t>-</w:t>
      </w:r>
      <w:r>
        <w:rPr>
          <w:lang w:eastAsia="zh-CN"/>
        </w:rPr>
        <w:tab/>
        <w:t>[OPTIONAL] Indication of supporting multiple ML Models.</w:t>
      </w:r>
    </w:p>
    <w:p w14:paraId="3A0C4CD5" w14:textId="77777777" w:rsidR="00E42C61" w:rsidRDefault="00E42C61" w:rsidP="00E42C61">
      <w:pPr>
        <w:pStyle w:val="B1"/>
        <w:rPr>
          <w:lang w:eastAsia="zh-CN"/>
        </w:rPr>
      </w:pPr>
      <w:r>
        <w:rPr>
          <w:lang w:eastAsia="zh-CN"/>
        </w:rPr>
        <w:t>-</w:t>
      </w:r>
      <w:r>
        <w:rPr>
          <w:lang w:eastAsia="zh-CN"/>
        </w:rPr>
        <w:tab/>
        <w:t>[OPTIONAL] Accuracy level(s) of Interest.</w:t>
      </w:r>
    </w:p>
    <w:p w14:paraId="04EC5C34" w14:textId="77777777" w:rsidR="00E42C61" w:rsidRDefault="00E42C61" w:rsidP="00E42C61">
      <w:pPr>
        <w:pStyle w:val="NO"/>
        <w:rPr>
          <w:lang w:eastAsia="en-GB"/>
        </w:rPr>
      </w:pPr>
      <w:r>
        <w:t>NOTE 3:</w:t>
      </w:r>
      <w:r>
        <w:tab/>
        <w:t>Multiple ML Models Filter Information are composed by Accuracy level(s) of Interest and Number of ML Model(s).</w:t>
      </w:r>
    </w:p>
    <w:p w14:paraId="7A99DBAD" w14:textId="77777777" w:rsidR="00E42C61" w:rsidRDefault="00E42C61" w:rsidP="00E42C61">
      <w:pPr>
        <w:pStyle w:val="B1"/>
        <w:rPr>
          <w:lang w:eastAsia="zh-CN"/>
        </w:rPr>
      </w:pPr>
      <w:r>
        <w:rPr>
          <w:lang w:eastAsia="zh-CN"/>
        </w:rPr>
        <w:t>-</w:t>
      </w:r>
      <w:r>
        <w:rPr>
          <w:lang w:eastAsia="zh-CN"/>
        </w:rPr>
        <w:tab/>
        <w:t>[OPTIONAL] Time when model is needed: indicates the latest time when the consumer expects to receive the ML Model(s).</w:t>
      </w:r>
    </w:p>
    <w:p w14:paraId="7B8D832A" w14:textId="77777777" w:rsidR="00E42C61" w:rsidRDefault="00E42C61" w:rsidP="00E42C61">
      <w:pPr>
        <w:pStyle w:val="B1"/>
        <w:rPr>
          <w:lang w:eastAsia="zh-CN"/>
        </w:rPr>
      </w:pPr>
      <w:r>
        <w:rPr>
          <w:lang w:eastAsia="zh-CN"/>
        </w:rPr>
        <w:t>-</w:t>
      </w:r>
      <w:r>
        <w:rPr>
          <w:lang w:eastAsia="zh-CN"/>
        </w:rPr>
        <w:tab/>
        <w:t>[OPTIONAL] ML Model Monitoring Information:</w:t>
      </w:r>
    </w:p>
    <w:p w14:paraId="7EEDE441" w14:textId="77777777" w:rsidR="00E42C61" w:rsidRDefault="00E42C61" w:rsidP="00E42C61">
      <w:pPr>
        <w:pStyle w:val="B2"/>
        <w:rPr>
          <w:lang w:eastAsia="zh-CN"/>
        </w:rPr>
      </w:pPr>
      <w:r>
        <w:rPr>
          <w:lang w:eastAsia="zh-CN"/>
        </w:rPr>
        <w:t>-</w:t>
      </w:r>
      <w:r>
        <w:rPr>
          <w:lang w:eastAsia="zh-CN"/>
        </w:rPr>
        <w:tab/>
        <w:t>desired ML Model metric.</w:t>
      </w:r>
    </w:p>
    <w:p w14:paraId="075A9784" w14:textId="77777777" w:rsidR="00E42C61" w:rsidRDefault="00E42C61" w:rsidP="00E42C61">
      <w:pPr>
        <w:pStyle w:val="NO"/>
        <w:rPr>
          <w:lang w:eastAsia="zh-CN"/>
        </w:rPr>
      </w:pPr>
      <w:r>
        <w:rPr>
          <w:lang w:eastAsia="zh-CN"/>
        </w:rPr>
        <w:t>NOTE 4:</w:t>
      </w:r>
      <w:r>
        <w:rPr>
          <w:lang w:eastAsia="zh-CN"/>
        </w:rPr>
        <w:tab/>
        <w:t>In this Release, only "ML Model Accuracy" is defined as ML Model metric.</w:t>
      </w:r>
    </w:p>
    <w:p w14:paraId="397346D8" w14:textId="77777777" w:rsidR="00E42C61" w:rsidRDefault="00E42C61" w:rsidP="00E42C61">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671A689" w14:textId="77777777" w:rsidR="00E42C61" w:rsidRDefault="00E42C61" w:rsidP="00E42C61">
      <w:pPr>
        <w:pStyle w:val="B2"/>
        <w:rPr>
          <w:lang w:eastAsia="en-GB"/>
        </w:rPr>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10E95FC" w14:textId="77777777" w:rsidR="00E42C61" w:rsidRDefault="00E42C61" w:rsidP="00E42C61">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79CB193" w14:textId="77777777" w:rsidR="00E42C61" w:rsidRDefault="00E42C61" w:rsidP="00E42C61">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15523C0" w14:textId="77777777" w:rsidR="00E42C61" w:rsidRDefault="00E42C61" w:rsidP="00E42C61">
      <w:pPr>
        <w:rPr>
          <w:lang w:eastAsia="zh-CN"/>
        </w:rPr>
      </w:pPr>
      <w:r>
        <w:rPr>
          <w:lang w:eastAsia="zh-CN"/>
        </w:rPr>
        <w:t>The NWDAF containing MTLF provides to the consumer of the ML Model provisioning service operations as described in clause 7.5 and 7.6, the output information as listed below:</w:t>
      </w:r>
    </w:p>
    <w:p w14:paraId="1A49644E" w14:textId="77777777" w:rsidR="00E42C61" w:rsidRDefault="00E42C61" w:rsidP="00E42C61">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C99B8DD" w14:textId="77777777" w:rsidR="00E42C61" w:rsidRDefault="00E42C61" w:rsidP="00E42C61">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055B66E" w14:textId="77777777" w:rsidR="00E42C61" w:rsidRDefault="00E42C61" w:rsidP="00E42C61">
      <w:pPr>
        <w:pStyle w:val="B2"/>
        <w:rPr>
          <w:lang w:eastAsia="zh-CN"/>
        </w:rPr>
      </w:pPr>
      <w:r>
        <w:rPr>
          <w:lang w:eastAsia="zh-CN"/>
        </w:rPr>
        <w:t>-</w:t>
      </w:r>
      <w:r>
        <w:rPr>
          <w:lang w:eastAsia="zh-CN"/>
        </w:rPr>
        <w:tab/>
        <w:t>ML Model Information, which includes:</w:t>
      </w:r>
    </w:p>
    <w:p w14:paraId="734439A7" w14:textId="77777777" w:rsidR="00E42C61" w:rsidRDefault="00E42C61" w:rsidP="00E42C61">
      <w:pPr>
        <w:pStyle w:val="B3"/>
        <w:rPr>
          <w:lang w:eastAsia="zh-CN"/>
        </w:rPr>
      </w:pPr>
      <w:r>
        <w:rPr>
          <w:lang w:eastAsia="zh-CN"/>
        </w:rPr>
        <w:t>-</w:t>
      </w:r>
      <w:r>
        <w:rPr>
          <w:lang w:eastAsia="zh-CN"/>
        </w:rPr>
        <w:tab/>
        <w:t>the ML Model file address; or</w:t>
      </w:r>
    </w:p>
    <w:p w14:paraId="1B64B581" w14:textId="77777777" w:rsidR="00E42C61" w:rsidRDefault="00E42C61" w:rsidP="00E42C61">
      <w:pPr>
        <w:pStyle w:val="B3"/>
        <w:rPr>
          <w:lang w:eastAsia="zh-CN"/>
        </w:rPr>
      </w:pPr>
      <w:r>
        <w:rPr>
          <w:lang w:eastAsia="zh-CN"/>
        </w:rPr>
        <w:t>-</w:t>
      </w:r>
      <w:r>
        <w:rPr>
          <w:lang w:eastAsia="zh-CN"/>
        </w:rPr>
        <w:tab/>
        <w:t>ADRF (Set) ID.</w:t>
      </w:r>
    </w:p>
    <w:p w14:paraId="0193E511" w14:textId="6EA739FE" w:rsidR="00E42C61" w:rsidRDefault="00E42C61" w:rsidP="00E42C61">
      <w:pPr>
        <w:pStyle w:val="B2"/>
        <w:rPr>
          <w:ins w:id="3" w:author="Huawei" w:date="2024-09-26T17:03: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5D86F665" w14:textId="77777777" w:rsidR="00D87071" w:rsidRDefault="00D87071" w:rsidP="00D87071">
      <w:pPr>
        <w:pStyle w:val="B2"/>
        <w:rPr>
          <w:ins w:id="4" w:author="Huawei" w:date="2024-09-26T17:03:00Z"/>
          <w:lang w:eastAsia="zh-CN"/>
        </w:rPr>
      </w:pPr>
      <w:ins w:id="5" w:author="Huawei" w:date="2024-09-26T17:03:00Z">
        <w:r>
          <w:rPr>
            <w:rFonts w:hint="eastAsia"/>
            <w:lang w:eastAsia="zh-CN"/>
          </w:rPr>
          <w:t>-</w:t>
        </w:r>
        <w:r>
          <w:rPr>
            <w:lang w:eastAsia="zh-CN"/>
          </w:rPr>
          <w:t xml:space="preserve"> </w:t>
        </w:r>
        <w:proofErr w:type="gramStart"/>
        <w:r>
          <w:rPr>
            <w:lang w:eastAsia="zh-CN"/>
          </w:rPr>
          <w:t xml:space="preserve">   [</w:t>
        </w:r>
        <w:proofErr w:type="gramEnd"/>
        <w:r>
          <w:rPr>
            <w:lang w:eastAsia="zh-CN"/>
          </w:rPr>
          <w:t xml:space="preserve">OPTIONAL] </w:t>
        </w:r>
        <w:r>
          <w:rPr>
            <w:rFonts w:hint="eastAsia"/>
            <w:lang w:eastAsia="zh-CN"/>
          </w:rPr>
          <w:t>ML</w:t>
        </w:r>
        <w:r>
          <w:rPr>
            <w:lang w:eastAsia="zh-CN"/>
          </w:rPr>
          <w:t xml:space="preserve"> Model provider information, includes the NF Instance </w:t>
        </w:r>
        <w:proofErr w:type="spellStart"/>
        <w:r>
          <w:rPr>
            <w:lang w:eastAsia="zh-CN"/>
          </w:rPr>
          <w:t>Identifer</w:t>
        </w:r>
        <w:proofErr w:type="spellEnd"/>
        <w:r>
          <w:rPr>
            <w:lang w:eastAsia="zh-CN"/>
          </w:rPr>
          <w:t xml:space="preserve"> </w:t>
        </w:r>
        <w:r>
          <w:rPr>
            <w:rFonts w:hint="eastAsia"/>
            <w:lang w:eastAsia="zh-CN"/>
          </w:rPr>
          <w:t>to</w:t>
        </w:r>
        <w:r>
          <w:rPr>
            <w:lang w:eastAsia="zh-CN"/>
          </w:rPr>
          <w:t xml:space="preserve"> identify the NWDAF containing MTLF which is the </w:t>
        </w:r>
        <w:r>
          <w:rPr>
            <w:rFonts w:hint="eastAsia"/>
            <w:lang w:eastAsia="zh-CN"/>
          </w:rPr>
          <w:t>ML</w:t>
        </w:r>
        <w:r>
          <w:rPr>
            <w:lang w:eastAsia="zh-CN"/>
          </w:rPr>
          <w:t xml:space="preserve"> Model provider </w:t>
        </w:r>
        <w:r>
          <w:rPr>
            <w:rFonts w:hint="eastAsia"/>
            <w:lang w:eastAsia="zh-CN"/>
          </w:rPr>
          <w:t>and</w:t>
        </w:r>
        <w:r>
          <w:rPr>
            <w:lang w:eastAsia="zh-CN"/>
          </w:rPr>
          <w:t xml:space="preserve"> is responsible for training/updating this ML Model. </w:t>
        </w:r>
      </w:ins>
    </w:p>
    <w:p w14:paraId="1DA7762E" w14:textId="77777777" w:rsidR="00D87071" w:rsidRPr="00E42C61" w:rsidRDefault="00D87071" w:rsidP="00D87071">
      <w:pPr>
        <w:pStyle w:val="NO"/>
      </w:pPr>
      <w:ins w:id="6" w:author="Huawei" w:date="2024-09-26T17:03:00Z">
        <w:r>
          <w:t>NOTE 5</w:t>
        </w:r>
        <w:r>
          <w:rPr>
            <w:rFonts w:hint="eastAsia"/>
          </w:rPr>
          <w:t>a</w:t>
        </w:r>
        <w:r>
          <w:rPr>
            <w:rFonts w:hint="eastAsia"/>
            <w:lang w:eastAsia="zh-CN"/>
          </w:rPr>
          <w:t>:</w:t>
        </w:r>
        <w:r>
          <w:rPr>
            <w:lang w:eastAsia="zh-CN"/>
          </w:rPr>
          <w:t xml:space="preserve"> </w:t>
        </w:r>
        <w:r>
          <w:t>For example, if one MTLF provides the Model which is generated by FL server NWDAF, the NF Instance Identifier identifies the FL server NWDAF but not the MTLF.</w:t>
        </w:r>
      </w:ins>
    </w:p>
    <w:p w14:paraId="21C7706E" w14:textId="77777777" w:rsidR="00E42C61" w:rsidRDefault="00E42C61" w:rsidP="00E42C61">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B30E8BA" w14:textId="77777777" w:rsidR="00E42C61" w:rsidRDefault="00E42C61" w:rsidP="00E42C61">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1E5D18D4" w14:textId="77777777" w:rsidR="00E42C61" w:rsidRDefault="00E42C61" w:rsidP="00E42C61">
      <w:pPr>
        <w:pStyle w:val="B2"/>
        <w:rPr>
          <w:lang w:eastAsia="zh-CN"/>
        </w:rPr>
      </w:pPr>
      <w:r>
        <w:rPr>
          <w:lang w:eastAsia="zh-CN"/>
        </w:rPr>
        <w:t>-</w:t>
      </w:r>
      <w:r>
        <w:rPr>
          <w:lang w:eastAsia="zh-CN"/>
        </w:rPr>
        <w:tab/>
        <w:t>[OPTIONAL] ML Model degradation indicator: indicates whether the provided ML Model is degraded.</w:t>
      </w:r>
    </w:p>
    <w:p w14:paraId="748E3270" w14:textId="77777777" w:rsidR="00E42C61" w:rsidRDefault="00E42C61" w:rsidP="00E42C61">
      <w:pPr>
        <w:pStyle w:val="B2"/>
        <w:rPr>
          <w:lang w:eastAsia="zh-CN"/>
        </w:rPr>
      </w:pPr>
      <w:r>
        <w:rPr>
          <w:lang w:eastAsia="zh-CN"/>
        </w:rPr>
        <w:t>-</w:t>
      </w:r>
      <w:r>
        <w:rPr>
          <w:lang w:eastAsia="zh-CN"/>
        </w:rPr>
        <w:tab/>
        <w:t>[OPTIONAL] Validity period: indicates time period when the provided ML Model Information applies.</w:t>
      </w:r>
    </w:p>
    <w:p w14:paraId="0E31E016" w14:textId="77777777" w:rsidR="00E42C61" w:rsidRDefault="00E42C61" w:rsidP="00E42C61">
      <w:pPr>
        <w:pStyle w:val="B2"/>
        <w:rPr>
          <w:lang w:eastAsia="zh-CN"/>
        </w:rPr>
      </w:pPr>
      <w:r>
        <w:rPr>
          <w:lang w:eastAsia="zh-CN"/>
        </w:rPr>
        <w:lastRenderedPageBreak/>
        <w:t>-</w:t>
      </w:r>
      <w:r>
        <w:rPr>
          <w:lang w:eastAsia="zh-CN"/>
        </w:rPr>
        <w:tab/>
        <w:t>[OPTIONAL] Spatial validity: indicates Area where the provided ML Model Information applies.</w:t>
      </w:r>
    </w:p>
    <w:p w14:paraId="2A6E66F6" w14:textId="77777777" w:rsidR="00E42C61" w:rsidRDefault="00E42C61" w:rsidP="00E42C61">
      <w:pPr>
        <w:pStyle w:val="NO"/>
        <w:rPr>
          <w:lang w:eastAsia="en-GB"/>
        </w:rPr>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6870C355" w14:textId="77777777" w:rsidR="00E42C61" w:rsidRDefault="00E42C61" w:rsidP="00E42C61">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9027729" w14:textId="77777777" w:rsidR="00E42C61" w:rsidRDefault="00E42C61" w:rsidP="00E42C61">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EA22D38" w14:textId="77777777" w:rsidR="00E42C61" w:rsidRDefault="00E42C61" w:rsidP="00E42C61">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EADA891" w14:textId="77777777" w:rsidR="00E42C61" w:rsidRDefault="00E42C61" w:rsidP="00E42C61">
      <w:pPr>
        <w:pStyle w:val="B3"/>
      </w:pPr>
      <w:r>
        <w:t>-</w:t>
      </w:r>
      <w:r>
        <w:tab/>
        <w:t>the data sources related to the "Input Data" that were used for ML Model training, which have been identified by a list of NF instance (or NF set) identifiers.</w:t>
      </w:r>
    </w:p>
    <w:p w14:paraId="572899D1" w14:textId="77777777" w:rsidR="00E42C61" w:rsidRDefault="00E42C61" w:rsidP="00E42C61">
      <w:pPr>
        <w:pStyle w:val="NO"/>
      </w:pPr>
      <w:r>
        <w:t>NOTE 6:</w:t>
      </w:r>
      <w:r>
        <w:tab/>
        <w:t>This can be a subset of the possible Input Data specified for a certain analytics type.</w:t>
      </w:r>
    </w:p>
    <w:p w14:paraId="4BA1CA48" w14:textId="77777777" w:rsidR="00E42C61" w:rsidRDefault="00E42C61" w:rsidP="00E42C61">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8DA0074" w14:textId="77777777" w:rsidR="00E42C61" w:rsidRDefault="00E42C61" w:rsidP="00E42C61">
      <w:pPr>
        <w:pStyle w:val="B2"/>
        <w:rPr>
          <w:lang w:eastAsia="en-GB"/>
        </w:rPr>
      </w:pPr>
      <w:r>
        <w:t>-</w:t>
      </w:r>
      <w:r>
        <w:tab/>
        <w:t>[OPTIONAL] ML Model Accuracy Information: indicates the accuracy of the ML Model if related ML Model Monitoring Information was provided, which includes:</w:t>
      </w:r>
    </w:p>
    <w:p w14:paraId="7E5022E0" w14:textId="77777777" w:rsidR="00E42C61" w:rsidRDefault="00E42C61" w:rsidP="00E42C61">
      <w:pPr>
        <w:pStyle w:val="B3"/>
        <w:rPr>
          <w:lang w:eastAsia="zh-CN"/>
        </w:rPr>
      </w:pPr>
      <w:r>
        <w:rPr>
          <w:lang w:eastAsia="zh-CN"/>
        </w:rPr>
        <w:t>-</w:t>
      </w:r>
      <w:r>
        <w:rPr>
          <w:lang w:eastAsia="zh-CN"/>
        </w:rPr>
        <w:tab/>
        <w:t>the metric value of the ML Model.</w:t>
      </w:r>
    </w:p>
    <w:p w14:paraId="6356E92E" w14:textId="77777777" w:rsidR="00E42C61" w:rsidRDefault="00E42C61" w:rsidP="00E42C61">
      <w:pPr>
        <w:pStyle w:val="B3"/>
        <w:rPr>
          <w:lang w:eastAsia="en-GB"/>
        </w:rPr>
      </w:pPr>
      <w:r>
        <w:t>-</w:t>
      </w:r>
      <w:r>
        <w:tab/>
        <w:t>[OPTIONAL] used ML Model metric.</w:t>
      </w:r>
    </w:p>
    <w:bookmarkEnd w:id="2"/>
    <w:p w14:paraId="10C430F4" w14:textId="1C994C8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2C61">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8915221" w14:textId="77777777" w:rsidR="00C66B9E" w:rsidRDefault="00C66B9E" w:rsidP="00C66B9E">
      <w:pPr>
        <w:pStyle w:val="3"/>
        <w:rPr>
          <w:lang w:eastAsia="zh-CN"/>
        </w:rPr>
      </w:pPr>
      <w:bookmarkStart w:id="7" w:name="_Toc177728736"/>
      <w:bookmarkStart w:id="8" w:name="_Toc170188456"/>
      <w:r>
        <w:rPr>
          <w:lang w:eastAsia="zh-CN"/>
        </w:rPr>
        <w:t>6.2E.2</w:t>
      </w:r>
      <w:r>
        <w:rPr>
          <w:lang w:eastAsia="zh-CN"/>
        </w:rPr>
        <w:tab/>
        <w:t>Procedure for MTLF-based ML Model Accuracy Monitoring</w:t>
      </w:r>
      <w:bookmarkEnd w:id="7"/>
    </w:p>
    <w:p w14:paraId="4A087AB4" w14:textId="77777777" w:rsidR="00C66B9E" w:rsidRDefault="00C66B9E" w:rsidP="00C66B9E">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42582681" w14:textId="77777777" w:rsidR="00C66B9E" w:rsidRDefault="00C66B9E" w:rsidP="00C66B9E">
      <w:pPr>
        <w:pStyle w:val="TH"/>
        <w:rPr>
          <w:lang w:eastAsia="en-GB"/>
        </w:rPr>
      </w:pPr>
      <w:r>
        <w:rPr>
          <w:rFonts w:eastAsiaTheme="minorEastAsia"/>
          <w:lang w:eastAsia="en-GB"/>
        </w:rPr>
        <w:object w:dxaOrig="9600" w:dyaOrig="7665" w14:anchorId="267C0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83.4pt" o:ole="">
            <v:imagedata r:id="rId12" o:title=""/>
          </v:shape>
          <o:OLEObject Type="Embed" ProgID="Visio.Drawing.15" ShapeID="_x0000_i1025" DrawAspect="Content" ObjectID="_1789332555" r:id="rId13"/>
        </w:object>
      </w:r>
    </w:p>
    <w:p w14:paraId="4AC9F7E8" w14:textId="77777777" w:rsidR="00C66B9E" w:rsidRDefault="00C66B9E" w:rsidP="00C66B9E">
      <w:pPr>
        <w:pStyle w:val="TF"/>
      </w:pPr>
      <w:r>
        <w:t>Figure 6.2E.2-1: Procedure for MTLF-based ML Model Accuracy Monitoring</w:t>
      </w:r>
    </w:p>
    <w:p w14:paraId="41385F57" w14:textId="77777777" w:rsidR="00C66B9E" w:rsidRDefault="00C66B9E" w:rsidP="00C66B9E">
      <w:pPr>
        <w:pStyle w:val="B1"/>
      </w:pPr>
      <w:r>
        <w:t>1.</w:t>
      </w:r>
      <w:r>
        <w:tab/>
        <w:t xml:space="preserve">An analytics consumer initiates a subscription for analytics exposure services towards an NWDAF containing </w:t>
      </w:r>
      <w:proofErr w:type="spellStart"/>
      <w:r>
        <w:t>AnLF</w:t>
      </w:r>
      <w:proofErr w:type="spellEnd"/>
      <w:r>
        <w:t>.</w:t>
      </w:r>
    </w:p>
    <w:p w14:paraId="2AAE6133" w14:textId="77777777" w:rsidR="00C66B9E" w:rsidRDefault="00C66B9E" w:rsidP="00C66B9E">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7ED3BE23" w14:textId="77777777" w:rsidR="00C66B9E" w:rsidRDefault="00C66B9E" w:rsidP="00C66B9E">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1C32320A" w14:textId="77777777" w:rsidR="00C66B9E" w:rsidRDefault="00C66B9E" w:rsidP="00C66B9E">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4CB65DB5" w14:textId="77777777" w:rsidR="00C66B9E" w:rsidRDefault="00C66B9E" w:rsidP="00C66B9E">
      <w:pPr>
        <w:pStyle w:val="B1"/>
      </w:pPr>
      <w:r>
        <w:tab/>
        <w:t xml:space="preserve">When the step 2 is for a subscription modification (i.e.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0B35CBD0" w14:textId="69F5D2B3" w:rsidR="00C66B9E" w:rsidRDefault="00C66B9E" w:rsidP="00C66B9E">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ML Model Accuracy Information from the analytics consumers for the ML Model</w:t>
      </w:r>
      <w:ins w:id="9" w:author="Huawei" w:date="2024-09-26T17:07:00Z">
        <w:r w:rsidRPr="00C66B9E">
          <w:rPr>
            <w:rFonts w:hint="eastAsia"/>
            <w:lang w:eastAsia="zh-CN"/>
          </w:rPr>
          <w:t xml:space="preserve"> </w:t>
        </w:r>
        <w:r>
          <w:rPr>
            <w:rFonts w:hint="eastAsia"/>
            <w:lang w:eastAsia="zh-CN"/>
          </w:rPr>
          <w:t>as</w:t>
        </w:r>
        <w:r>
          <w:t xml:space="preserve"> </w:t>
        </w:r>
        <w:r>
          <w:rPr>
            <w:lang w:eastAsia="zh-CN"/>
          </w:rPr>
          <w:t>described in clause</w:t>
        </w:r>
        <w:r>
          <w:t xml:space="preserve"> </w:t>
        </w:r>
        <w:r>
          <w:rPr>
            <w:lang w:eastAsia="zh-CN"/>
          </w:rPr>
          <w:t>6.2E.3</w:t>
        </w:r>
      </w:ins>
      <w:r>
        <w:t>.</w:t>
      </w:r>
    </w:p>
    <w:p w14:paraId="29D8A2FC" w14:textId="77777777" w:rsidR="00C66B9E" w:rsidRDefault="00C66B9E" w:rsidP="00C66B9E">
      <w:pPr>
        <w:pStyle w:val="B1"/>
      </w:pPr>
      <w:r>
        <w:lastRenderedPageBreak/>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ML Model Accuracy Information from the analytics consumers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76F16EC4" w14:textId="77777777" w:rsidR="00C66B9E" w:rsidRDefault="00C66B9E" w:rsidP="00C66B9E">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27335183" w14:textId="77777777" w:rsidR="00C66B9E" w:rsidRDefault="00C66B9E" w:rsidP="00C66B9E">
      <w:pPr>
        <w:pStyle w:val="B1"/>
      </w:pPr>
      <w:r>
        <w:t>7.</w:t>
      </w:r>
      <w:r>
        <w:tab/>
        <w:t xml:space="preserve">The NWDAF containing </w:t>
      </w:r>
      <w:proofErr w:type="spellStart"/>
      <w:r>
        <w:t>AnLF</w:t>
      </w:r>
      <w:proofErr w:type="spellEnd"/>
      <w:r>
        <w:t xml:space="preserve"> may send the Analytics Feedback Information and/or ML Model Accuracy Information received from the analytics consumer for the provisioned ML Model by invoking </w:t>
      </w:r>
      <w:proofErr w:type="spellStart"/>
      <w:r>
        <w:t>Nnwdaf_MLModelMonitor_Notify</w:t>
      </w:r>
      <w:proofErr w:type="spellEnd"/>
      <w:r>
        <w:t xml:space="preserve"> service operation as requested in step 5. When the NWDAF containing MTLF receives Analytics Feedback Information and/or ML Model Accuracy Information, the NWDAF containing MTLF may trigger step from 8 to 13 to enhance the ML Model accuracy.</w:t>
      </w:r>
    </w:p>
    <w:p w14:paraId="76CACF40" w14:textId="77777777" w:rsidR="00C66B9E" w:rsidRDefault="00C66B9E" w:rsidP="00C66B9E">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5D7DC116" w14:textId="77777777" w:rsidR="00C66B9E" w:rsidRDefault="00C66B9E" w:rsidP="00C66B9E">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3C654621" w14:textId="77777777" w:rsidR="00C66B9E" w:rsidRDefault="00C66B9E" w:rsidP="00C66B9E">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1440315D" w14:textId="77777777" w:rsidR="00C66B9E" w:rsidRDefault="00C66B9E" w:rsidP="00C66B9E">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7DB27A4C" w14:textId="77777777" w:rsidR="00C66B9E" w:rsidRDefault="00C66B9E" w:rsidP="00C66B9E">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30ABAAF" w14:textId="77777777" w:rsidR="00C66B9E" w:rsidRDefault="00C66B9E" w:rsidP="00C66B9E">
      <w:pPr>
        <w:pStyle w:val="B2"/>
      </w:pPr>
      <w:r>
        <w:t>-</w:t>
      </w:r>
      <w:r>
        <w:tab/>
        <w:t>The NWDAF containing MTLF may consider the data quality into the accuracy monitoring by collecting fault prediction analytics data from MDAS to determine the status of Data Source NFs, using MDA Request.</w:t>
      </w:r>
    </w:p>
    <w:p w14:paraId="0DA895D5" w14:textId="77777777" w:rsidR="00C66B9E" w:rsidRDefault="00C66B9E" w:rsidP="00C66B9E">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1788C015" w14:textId="77777777" w:rsidR="00C66B9E" w:rsidRDefault="00C66B9E" w:rsidP="00C66B9E">
      <w:pPr>
        <w:pStyle w:val="B1"/>
      </w:pPr>
      <w:r>
        <w:t>9a-9f.</w:t>
      </w:r>
      <w:r>
        <w:tab/>
        <w:t>The NWDAF containing MTLF receives the requested data from various sources as requested in steps 8a-8f.</w:t>
      </w:r>
    </w:p>
    <w:p w14:paraId="743DA5D7" w14:textId="77777777" w:rsidR="00C66B9E" w:rsidRDefault="00C66B9E" w:rsidP="00C66B9E">
      <w:pPr>
        <w:pStyle w:val="B1"/>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C101C7E" w14:textId="77777777" w:rsidR="00C66B9E" w:rsidRDefault="00C66B9E" w:rsidP="00C66B9E">
      <w:pPr>
        <w:pStyle w:val="NO"/>
      </w:pPr>
      <w:r>
        <w:t>NOTE:</w:t>
      </w:r>
      <w:r>
        <w:tab/>
        <w:t>How the NWDAF containing MTLF determines whether the data from the data source is of good quality or needs to be discarded is up to the NWDAF implementation and configuration.</w:t>
      </w:r>
    </w:p>
    <w:p w14:paraId="1122037D" w14:textId="77777777" w:rsidR="00C66B9E" w:rsidRDefault="00C66B9E" w:rsidP="00C66B9E">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60EC93AC" w14:textId="77777777" w:rsidR="00C66B9E" w:rsidRDefault="00C66B9E" w:rsidP="00C66B9E">
      <w:pPr>
        <w:pStyle w:val="B1"/>
      </w:pPr>
      <w:r>
        <w:t>12.</w:t>
      </w:r>
      <w:r>
        <w:tab/>
        <w:t>Based on the computed accuracy, the NWDAF containing MTLF may decide to re-train/re-provision the ML Model.</w:t>
      </w:r>
    </w:p>
    <w:p w14:paraId="6EEA0F57" w14:textId="70F8C2F1" w:rsidR="00C66B9E" w:rsidRDefault="00C66B9E" w:rsidP="00C66B9E">
      <w:pPr>
        <w:pStyle w:val="B1"/>
      </w:pPr>
      <w:r>
        <w:lastRenderedPageBreak/>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5DA04708" w14:textId="3B55F0F7" w:rsidR="002D17FA" w:rsidRPr="0042466D" w:rsidRDefault="002D17FA" w:rsidP="002D1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45B5EFD" w14:textId="77777777" w:rsidR="00C66B9E" w:rsidRDefault="00C66B9E" w:rsidP="00C66B9E">
      <w:pPr>
        <w:pStyle w:val="3"/>
        <w:tabs>
          <w:tab w:val="left" w:pos="8647"/>
        </w:tabs>
        <w:rPr>
          <w:lang w:eastAsia="zh-CN"/>
        </w:rPr>
      </w:pPr>
      <w:bookmarkStart w:id="10" w:name="_Toc177728737"/>
      <w:r>
        <w:rPr>
          <w:lang w:eastAsia="zh-CN"/>
        </w:rPr>
        <w:t>6.2E.3</w:t>
      </w:r>
      <w:r>
        <w:rPr>
          <w:lang w:eastAsia="zh-CN"/>
        </w:rPr>
        <w:tab/>
        <w:t xml:space="preserve">Procedure for </w:t>
      </w:r>
      <w:proofErr w:type="spellStart"/>
      <w:r>
        <w:rPr>
          <w:lang w:eastAsia="zh-CN"/>
        </w:rPr>
        <w:t>AnLF</w:t>
      </w:r>
      <w:proofErr w:type="spellEnd"/>
      <w:r>
        <w:rPr>
          <w:lang w:eastAsia="zh-CN"/>
        </w:rPr>
        <w:t>-assisted MTLF ML Models Accuracy Monitoring</w:t>
      </w:r>
      <w:bookmarkEnd w:id="10"/>
    </w:p>
    <w:p w14:paraId="6057D66B" w14:textId="77777777" w:rsidR="00C66B9E" w:rsidRDefault="00C66B9E" w:rsidP="00C66B9E">
      <w:pPr>
        <w:pStyle w:val="4"/>
        <w:rPr>
          <w:lang w:eastAsia="zh-CN"/>
        </w:rPr>
      </w:pPr>
      <w:bookmarkStart w:id="11" w:name="_Toc177728738"/>
      <w:r>
        <w:rPr>
          <w:lang w:eastAsia="zh-CN"/>
        </w:rPr>
        <w:t>6.2E.3.1</w:t>
      </w:r>
      <w:r>
        <w:rPr>
          <w:lang w:eastAsia="zh-CN"/>
        </w:rPr>
        <w:tab/>
        <w:t>General</w:t>
      </w:r>
      <w:bookmarkEnd w:id="11"/>
    </w:p>
    <w:p w14:paraId="24C99DCA" w14:textId="77777777" w:rsidR="00C66B9E" w:rsidRDefault="00C66B9E" w:rsidP="00C66B9E">
      <w:pPr>
        <w:rPr>
          <w:lang w:eastAsia="zh-CN"/>
        </w:rPr>
      </w:pPr>
      <w:r>
        <w:rPr>
          <w:lang w:eastAsia="zh-CN"/>
        </w:rPr>
        <w:t>The procedures described in this clause enable the following functionality:</w:t>
      </w:r>
    </w:p>
    <w:p w14:paraId="65B71CD5" w14:textId="5132B619" w:rsidR="00C66B9E" w:rsidRDefault="00C66B9E" w:rsidP="00C66B9E">
      <w:pPr>
        <w:pStyle w:val="B1"/>
        <w:rPr>
          <w:lang w:eastAsia="en-GB"/>
        </w:rPr>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Nnwdaf_MLModelProvision_Subscribe</w:t>
      </w:r>
      <w:proofErr w:type="spellEnd"/>
      <w:r>
        <w:t xml:space="preserve"> services.</w:t>
      </w:r>
      <w:ins w:id="12" w:author="Huawei" w:date="2024-09-26T17:08:00Z">
        <w:r w:rsidRPr="00C66B9E">
          <w:t xml:space="preserve"> </w:t>
        </w:r>
        <w:r>
          <w:t xml:space="preserve">If the </w:t>
        </w:r>
        <w:proofErr w:type="spellStart"/>
        <w:r>
          <w:t>AnLF</w:t>
        </w:r>
        <w:proofErr w:type="spellEnd"/>
        <w:r w:rsidRPr="006A5E99">
          <w:t xml:space="preserve"> </w:t>
        </w:r>
        <w:r>
          <w:t>receive</w:t>
        </w:r>
      </w:ins>
      <w:ins w:id="13" w:author="Huawei" w:date="2024-09-29T18:10:00Z">
        <w:r w:rsidR="006B096F">
          <w:t>s</w:t>
        </w:r>
      </w:ins>
      <w:ins w:id="14" w:author="Huawei" w:date="2024-09-26T17:08:00Z">
        <w:r>
          <w:t xml:space="preserve"> ML Model provider information in the </w:t>
        </w:r>
        <w:proofErr w:type="spellStart"/>
        <w:r>
          <w:t>Nnwdaf_MLModelInfo_Request</w:t>
        </w:r>
        <w:proofErr w:type="spellEnd"/>
        <w:r>
          <w:t xml:space="preserve"> or </w:t>
        </w:r>
        <w:proofErr w:type="spellStart"/>
        <w:r>
          <w:t>Nnwdaf_MLModelProvision_Subscribe</w:t>
        </w:r>
        <w:proofErr w:type="spellEnd"/>
        <w:r>
          <w:t xml:space="preserve"> Notify </w:t>
        </w:r>
        <w:r>
          <w:rPr>
            <w:rFonts w:hint="eastAsia"/>
            <w:lang w:eastAsia="zh-CN"/>
          </w:rPr>
          <w:t>message</w:t>
        </w:r>
        <w:r>
          <w:t>, it register</w:t>
        </w:r>
        <w:r>
          <w:rPr>
            <w:rFonts w:hint="eastAsia"/>
            <w:lang w:eastAsia="zh-CN"/>
          </w:rPr>
          <w:t>s</w:t>
        </w:r>
        <w:r>
          <w:rPr>
            <w:lang w:eastAsia="zh-CN"/>
          </w:rPr>
          <w:t xml:space="preserve"> </w:t>
        </w:r>
        <w:r>
          <w:rPr>
            <w:rFonts w:hint="eastAsia"/>
            <w:lang w:eastAsia="zh-CN"/>
          </w:rPr>
          <w:t>to</w:t>
        </w:r>
        <w:r>
          <w:rPr>
            <w:lang w:eastAsia="zh-CN"/>
          </w:rPr>
          <w:t xml:space="preserve"> </w:t>
        </w:r>
        <w:r>
          <w:rPr>
            <w:rFonts w:hint="eastAsia"/>
            <w:lang w:eastAsia="zh-CN"/>
          </w:rPr>
          <w:t>the</w:t>
        </w:r>
        <w:r>
          <w:t xml:space="preserve"> NWDAF containing MTLF indicated by the ML Model provider information</w:t>
        </w:r>
        <w:r>
          <w:rPr>
            <w:rFonts w:hint="eastAsia"/>
            <w:lang w:eastAsia="zh-CN"/>
          </w:rPr>
          <w:t>.</w:t>
        </w:r>
      </w:ins>
      <w:r>
        <w:t xml:space="preserve">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3CD9F809" w14:textId="77777777" w:rsidR="00C66B9E" w:rsidRDefault="00C66B9E" w:rsidP="00C66B9E">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140C8B5B" w14:textId="404ADB9B" w:rsidR="00CA6447" w:rsidRPr="006F0319" w:rsidRDefault="00CA6447">
      <w:pPr>
        <w:rPr>
          <w:noProof/>
        </w:rPr>
      </w:pPr>
      <w:bookmarkStart w:id="15" w:name="_CR6_2E_1"/>
      <w:bookmarkStart w:id="16" w:name="_CR6_2E_2"/>
      <w:bookmarkStart w:id="17" w:name="_CR6_2E_3"/>
      <w:bookmarkStart w:id="18" w:name="_CR6_2E_3_1"/>
      <w:bookmarkStart w:id="19" w:name="_CR6_2E_3_2"/>
      <w:bookmarkStart w:id="20" w:name="_CR6_2E_3_3"/>
      <w:bookmarkEnd w:id="8"/>
      <w:bookmarkEnd w:id="15"/>
      <w:bookmarkEnd w:id="16"/>
      <w:bookmarkEnd w:id="17"/>
      <w:bookmarkEnd w:id="18"/>
      <w:bookmarkEnd w:id="19"/>
      <w:bookmarkEnd w:id="20"/>
    </w:p>
    <w:sectPr w:rsidR="00CA6447" w:rsidRPr="006F03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2E01C" w14:textId="77777777" w:rsidR="0024530F" w:rsidRDefault="0024530F">
      <w:r>
        <w:separator/>
      </w:r>
    </w:p>
  </w:endnote>
  <w:endnote w:type="continuationSeparator" w:id="0">
    <w:p w14:paraId="3C1566BA" w14:textId="77777777" w:rsidR="0024530F" w:rsidRDefault="0024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BFA5" w14:textId="77777777" w:rsidR="0024530F" w:rsidRDefault="0024530F">
      <w:r>
        <w:separator/>
      </w:r>
    </w:p>
  </w:footnote>
  <w:footnote w:type="continuationSeparator" w:id="0">
    <w:p w14:paraId="171D5B15" w14:textId="77777777" w:rsidR="0024530F" w:rsidRDefault="00245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0"/>
    <w:rsid w:val="00011B70"/>
    <w:rsid w:val="00013DA4"/>
    <w:rsid w:val="00022E4A"/>
    <w:rsid w:val="00027E12"/>
    <w:rsid w:val="000371CC"/>
    <w:rsid w:val="00054A36"/>
    <w:rsid w:val="00070E09"/>
    <w:rsid w:val="00092EB9"/>
    <w:rsid w:val="000A6394"/>
    <w:rsid w:val="000B7FC2"/>
    <w:rsid w:val="000B7FED"/>
    <w:rsid w:val="000C038A"/>
    <w:rsid w:val="000C6598"/>
    <w:rsid w:val="000D44B3"/>
    <w:rsid w:val="000D7BDC"/>
    <w:rsid w:val="000F7CC9"/>
    <w:rsid w:val="00112D7D"/>
    <w:rsid w:val="001135B3"/>
    <w:rsid w:val="00145D43"/>
    <w:rsid w:val="00150881"/>
    <w:rsid w:val="00154822"/>
    <w:rsid w:val="00172458"/>
    <w:rsid w:val="00192C46"/>
    <w:rsid w:val="001A08B3"/>
    <w:rsid w:val="001A7B60"/>
    <w:rsid w:val="001B0CB2"/>
    <w:rsid w:val="001B52F0"/>
    <w:rsid w:val="001B7A65"/>
    <w:rsid w:val="001C15A5"/>
    <w:rsid w:val="001D3734"/>
    <w:rsid w:val="001E09D4"/>
    <w:rsid w:val="001E41F3"/>
    <w:rsid w:val="001F4FE8"/>
    <w:rsid w:val="002169D0"/>
    <w:rsid w:val="00222826"/>
    <w:rsid w:val="0024530F"/>
    <w:rsid w:val="0026004D"/>
    <w:rsid w:val="0026211A"/>
    <w:rsid w:val="002640DD"/>
    <w:rsid w:val="00275D12"/>
    <w:rsid w:val="00284FEB"/>
    <w:rsid w:val="002860C4"/>
    <w:rsid w:val="002878E3"/>
    <w:rsid w:val="002A0969"/>
    <w:rsid w:val="002B5741"/>
    <w:rsid w:val="002D17FA"/>
    <w:rsid w:val="002E472E"/>
    <w:rsid w:val="00304941"/>
    <w:rsid w:val="00305409"/>
    <w:rsid w:val="00335DE5"/>
    <w:rsid w:val="00340816"/>
    <w:rsid w:val="00345F57"/>
    <w:rsid w:val="00357A44"/>
    <w:rsid w:val="003609EF"/>
    <w:rsid w:val="0036231A"/>
    <w:rsid w:val="003701DE"/>
    <w:rsid w:val="00374DD4"/>
    <w:rsid w:val="003B0DD7"/>
    <w:rsid w:val="003E1A36"/>
    <w:rsid w:val="004006F2"/>
    <w:rsid w:val="00410371"/>
    <w:rsid w:val="0042280B"/>
    <w:rsid w:val="004242F1"/>
    <w:rsid w:val="00424650"/>
    <w:rsid w:val="00441FD1"/>
    <w:rsid w:val="00442665"/>
    <w:rsid w:val="00444E53"/>
    <w:rsid w:val="00480FF7"/>
    <w:rsid w:val="004A26B5"/>
    <w:rsid w:val="004A569D"/>
    <w:rsid w:val="004B1967"/>
    <w:rsid w:val="004B75B7"/>
    <w:rsid w:val="004C2AAC"/>
    <w:rsid w:val="004D2D38"/>
    <w:rsid w:val="004D525E"/>
    <w:rsid w:val="005141D9"/>
    <w:rsid w:val="0051580D"/>
    <w:rsid w:val="00537444"/>
    <w:rsid w:val="00547111"/>
    <w:rsid w:val="0059064B"/>
    <w:rsid w:val="00592D74"/>
    <w:rsid w:val="005C02A3"/>
    <w:rsid w:val="005E2C44"/>
    <w:rsid w:val="005F043D"/>
    <w:rsid w:val="006079B8"/>
    <w:rsid w:val="00621188"/>
    <w:rsid w:val="006257ED"/>
    <w:rsid w:val="006273B1"/>
    <w:rsid w:val="00652FBC"/>
    <w:rsid w:val="00653DE4"/>
    <w:rsid w:val="00665C47"/>
    <w:rsid w:val="00694C76"/>
    <w:rsid w:val="00695808"/>
    <w:rsid w:val="006A294B"/>
    <w:rsid w:val="006B096F"/>
    <w:rsid w:val="006B46FB"/>
    <w:rsid w:val="006E21FB"/>
    <w:rsid w:val="006F0319"/>
    <w:rsid w:val="006F1148"/>
    <w:rsid w:val="00703231"/>
    <w:rsid w:val="00724C1C"/>
    <w:rsid w:val="00741E36"/>
    <w:rsid w:val="00764B64"/>
    <w:rsid w:val="00770039"/>
    <w:rsid w:val="0077744C"/>
    <w:rsid w:val="00792342"/>
    <w:rsid w:val="007977A8"/>
    <w:rsid w:val="007A67E2"/>
    <w:rsid w:val="007B512A"/>
    <w:rsid w:val="007C2097"/>
    <w:rsid w:val="007D0CB3"/>
    <w:rsid w:val="007D3FEA"/>
    <w:rsid w:val="007D6A07"/>
    <w:rsid w:val="007F7259"/>
    <w:rsid w:val="008040A8"/>
    <w:rsid w:val="00805DD7"/>
    <w:rsid w:val="008250EB"/>
    <w:rsid w:val="008279FA"/>
    <w:rsid w:val="0083542A"/>
    <w:rsid w:val="008451C5"/>
    <w:rsid w:val="008612DB"/>
    <w:rsid w:val="008626E7"/>
    <w:rsid w:val="00870EE7"/>
    <w:rsid w:val="008863B9"/>
    <w:rsid w:val="008A45A6"/>
    <w:rsid w:val="008A7ABD"/>
    <w:rsid w:val="008C029E"/>
    <w:rsid w:val="008C4592"/>
    <w:rsid w:val="008C7F6A"/>
    <w:rsid w:val="008D3CCC"/>
    <w:rsid w:val="008D4F6E"/>
    <w:rsid w:val="008D5EA3"/>
    <w:rsid w:val="008D6E36"/>
    <w:rsid w:val="008D70D3"/>
    <w:rsid w:val="008D749E"/>
    <w:rsid w:val="008F3789"/>
    <w:rsid w:val="008F686C"/>
    <w:rsid w:val="00900478"/>
    <w:rsid w:val="00903AC9"/>
    <w:rsid w:val="00907951"/>
    <w:rsid w:val="009148DE"/>
    <w:rsid w:val="00941E30"/>
    <w:rsid w:val="009531B0"/>
    <w:rsid w:val="00964D0E"/>
    <w:rsid w:val="009669B6"/>
    <w:rsid w:val="009741B3"/>
    <w:rsid w:val="009777D9"/>
    <w:rsid w:val="00991B88"/>
    <w:rsid w:val="009A5753"/>
    <w:rsid w:val="009A579D"/>
    <w:rsid w:val="009B5306"/>
    <w:rsid w:val="009D75DE"/>
    <w:rsid w:val="009E3297"/>
    <w:rsid w:val="009E68AC"/>
    <w:rsid w:val="009F734F"/>
    <w:rsid w:val="00A246B6"/>
    <w:rsid w:val="00A32605"/>
    <w:rsid w:val="00A41FF2"/>
    <w:rsid w:val="00A47E70"/>
    <w:rsid w:val="00A50CF0"/>
    <w:rsid w:val="00A6538E"/>
    <w:rsid w:val="00A7671C"/>
    <w:rsid w:val="00AA2CBC"/>
    <w:rsid w:val="00AC0FCE"/>
    <w:rsid w:val="00AC5820"/>
    <w:rsid w:val="00AD1CD8"/>
    <w:rsid w:val="00B172D4"/>
    <w:rsid w:val="00B258BB"/>
    <w:rsid w:val="00B322BE"/>
    <w:rsid w:val="00B67B97"/>
    <w:rsid w:val="00B968C8"/>
    <w:rsid w:val="00BA3EC5"/>
    <w:rsid w:val="00BA51D9"/>
    <w:rsid w:val="00BB59A2"/>
    <w:rsid w:val="00BB5DFC"/>
    <w:rsid w:val="00BC62CD"/>
    <w:rsid w:val="00BD279D"/>
    <w:rsid w:val="00BD6BB8"/>
    <w:rsid w:val="00BE64FE"/>
    <w:rsid w:val="00BF08E3"/>
    <w:rsid w:val="00C219FE"/>
    <w:rsid w:val="00C415A3"/>
    <w:rsid w:val="00C46834"/>
    <w:rsid w:val="00C548EC"/>
    <w:rsid w:val="00C66B9E"/>
    <w:rsid w:val="00C66BA2"/>
    <w:rsid w:val="00C71B7F"/>
    <w:rsid w:val="00C81587"/>
    <w:rsid w:val="00C870F6"/>
    <w:rsid w:val="00C93274"/>
    <w:rsid w:val="00C94365"/>
    <w:rsid w:val="00C95985"/>
    <w:rsid w:val="00C96536"/>
    <w:rsid w:val="00CA2972"/>
    <w:rsid w:val="00CA6447"/>
    <w:rsid w:val="00CB3170"/>
    <w:rsid w:val="00CB3C11"/>
    <w:rsid w:val="00CC5026"/>
    <w:rsid w:val="00CC68D0"/>
    <w:rsid w:val="00CE7656"/>
    <w:rsid w:val="00D03F9A"/>
    <w:rsid w:val="00D06D51"/>
    <w:rsid w:val="00D14131"/>
    <w:rsid w:val="00D170B6"/>
    <w:rsid w:val="00D24991"/>
    <w:rsid w:val="00D50255"/>
    <w:rsid w:val="00D66520"/>
    <w:rsid w:val="00D84AE9"/>
    <w:rsid w:val="00D87071"/>
    <w:rsid w:val="00D9124E"/>
    <w:rsid w:val="00D94705"/>
    <w:rsid w:val="00DB24ED"/>
    <w:rsid w:val="00DC2F41"/>
    <w:rsid w:val="00DE34CF"/>
    <w:rsid w:val="00DE6A1A"/>
    <w:rsid w:val="00E13F3D"/>
    <w:rsid w:val="00E34898"/>
    <w:rsid w:val="00E35DFA"/>
    <w:rsid w:val="00E42C61"/>
    <w:rsid w:val="00E71123"/>
    <w:rsid w:val="00E96E82"/>
    <w:rsid w:val="00EB09B7"/>
    <w:rsid w:val="00ED57C6"/>
    <w:rsid w:val="00EE7D7C"/>
    <w:rsid w:val="00F01A9A"/>
    <w:rsid w:val="00F25D98"/>
    <w:rsid w:val="00F300FB"/>
    <w:rsid w:val="00F42528"/>
    <w:rsid w:val="00F43404"/>
    <w:rsid w:val="00F47AE3"/>
    <w:rsid w:val="00FB6386"/>
    <w:rsid w:val="00FC50B9"/>
    <w:rsid w:val="00FD0A5B"/>
    <w:rsid w:val="00FD3BA3"/>
    <w:rsid w:val="00FF5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17F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 w:type="character" w:customStyle="1" w:styleId="NOZchn">
    <w:name w:val="NO Zchn"/>
    <w:qFormat/>
    <w:locked/>
    <w:rsid w:val="00FF5A8A"/>
  </w:style>
  <w:style w:type="character" w:customStyle="1" w:styleId="B2Char">
    <w:name w:val="B2 Char"/>
    <w:link w:val="B2"/>
    <w:locked/>
    <w:rsid w:val="00FF5A8A"/>
    <w:rPr>
      <w:rFonts w:ascii="Times New Roman" w:hAnsi="Times New Roman"/>
      <w:lang w:val="en-GB" w:eastAsia="en-US"/>
    </w:rPr>
  </w:style>
  <w:style w:type="character" w:customStyle="1" w:styleId="20">
    <w:name w:val="标题 2 字符"/>
    <w:basedOn w:val="a0"/>
    <w:link w:val="2"/>
    <w:rsid w:val="00BC62CD"/>
    <w:rPr>
      <w:rFonts w:ascii="Arial" w:hAnsi="Arial"/>
      <w:sz w:val="32"/>
      <w:lang w:val="en-GB" w:eastAsia="en-US"/>
    </w:rPr>
  </w:style>
  <w:style w:type="character" w:customStyle="1" w:styleId="THChar">
    <w:name w:val="TH Char"/>
    <w:link w:val="TH"/>
    <w:qFormat/>
    <w:locked/>
    <w:rsid w:val="006F0319"/>
    <w:rPr>
      <w:rFonts w:ascii="Arial" w:hAnsi="Arial"/>
      <w:b/>
      <w:lang w:val="en-GB" w:eastAsia="en-US"/>
    </w:rPr>
  </w:style>
  <w:style w:type="character" w:customStyle="1" w:styleId="TFChar">
    <w:name w:val="TF Char"/>
    <w:link w:val="TF"/>
    <w:locked/>
    <w:rsid w:val="006F03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347114">
      <w:bodyDiv w:val="1"/>
      <w:marLeft w:val="0"/>
      <w:marRight w:val="0"/>
      <w:marTop w:val="0"/>
      <w:marBottom w:val="0"/>
      <w:divBdr>
        <w:top w:val="none" w:sz="0" w:space="0" w:color="auto"/>
        <w:left w:val="none" w:sz="0" w:space="0" w:color="auto"/>
        <w:bottom w:val="none" w:sz="0" w:space="0" w:color="auto"/>
        <w:right w:val="none" w:sz="0" w:space="0" w:color="auto"/>
      </w:divBdr>
    </w:div>
    <w:div w:id="791510350">
      <w:bodyDiv w:val="1"/>
      <w:marLeft w:val="0"/>
      <w:marRight w:val="0"/>
      <w:marTop w:val="0"/>
      <w:marBottom w:val="0"/>
      <w:divBdr>
        <w:top w:val="none" w:sz="0" w:space="0" w:color="auto"/>
        <w:left w:val="none" w:sz="0" w:space="0" w:color="auto"/>
        <w:bottom w:val="none" w:sz="0" w:space="0" w:color="auto"/>
        <w:right w:val="none" w:sz="0" w:space="0" w:color="auto"/>
      </w:divBdr>
    </w:div>
    <w:div w:id="1232615082">
      <w:bodyDiv w:val="1"/>
      <w:marLeft w:val="0"/>
      <w:marRight w:val="0"/>
      <w:marTop w:val="0"/>
      <w:marBottom w:val="0"/>
      <w:divBdr>
        <w:top w:val="none" w:sz="0" w:space="0" w:color="auto"/>
        <w:left w:val="none" w:sz="0" w:space="0" w:color="auto"/>
        <w:bottom w:val="none" w:sz="0" w:space="0" w:color="auto"/>
        <w:right w:val="none" w:sz="0" w:space="0" w:color="auto"/>
      </w:divBdr>
    </w:div>
    <w:div w:id="137804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5ACEC-45CB-4496-958F-2EA67686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3095</Words>
  <Characters>17647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2024-10-01T16:02:00Z</dcterms:created>
  <dcterms:modified xsi:type="dcterms:W3CDTF">2024-10-01T16:02:00Z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1726163113</vt:lpwstr>
  </property>
</Properties>
</file>